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C3019" w14:textId="688820AE" w:rsidR="00FC383B" w:rsidRPr="002D1933" w:rsidRDefault="00FC383B" w:rsidP="00050604">
      <w:pPr>
        <w:pStyle w:val="afc"/>
        <w:widowControl w:val="0"/>
        <w:tabs>
          <w:tab w:val="left" w:pos="1702"/>
          <w:tab w:val="right" w:pos="9923"/>
        </w:tabs>
        <w:spacing w:before="120" w:after="0"/>
        <w:rPr>
          <w:rFonts w:ascii="Arial" w:hAnsi="Arial" w:cs="Arial"/>
          <w:lang w:val="en-US"/>
        </w:rPr>
      </w:pPr>
      <w:bookmarkStart w:id="0" w:name="_Toc535261118"/>
      <w:bookmarkStart w:id="1" w:name="_Toc5285558"/>
      <w:r w:rsidRPr="002D1933">
        <w:rPr>
          <w:rFonts w:ascii="Arial" w:eastAsia="MS Mincho" w:hAnsi="Arial" w:cs="Arial"/>
          <w:b/>
          <w:szCs w:val="24"/>
          <w:lang w:val="en-US" w:eastAsia="zh-CN"/>
        </w:rPr>
        <w:t>3GPP TSG-RAN WG2 Meeting #10</w:t>
      </w:r>
      <w:r>
        <w:rPr>
          <w:rFonts w:ascii="Arial" w:eastAsia="MS Mincho" w:hAnsi="Arial" w:cs="Arial"/>
          <w:b/>
          <w:szCs w:val="24"/>
          <w:lang w:val="en-US" w:eastAsia="zh-CN"/>
        </w:rPr>
        <w:t>8</w:t>
      </w:r>
      <w:r w:rsidRPr="002D1933">
        <w:rPr>
          <w:rFonts w:ascii="Arial" w:eastAsia="MS Mincho" w:hAnsi="Arial" w:cs="Arial"/>
          <w:b/>
          <w:szCs w:val="24"/>
          <w:lang w:val="en-US" w:eastAsia="zh-CN"/>
        </w:rPr>
        <w:tab/>
      </w:r>
      <w:r w:rsidR="00F3044D" w:rsidRPr="00F3044D">
        <w:rPr>
          <w:rFonts w:ascii="Arial" w:eastAsia="MS Mincho" w:hAnsi="Arial" w:cs="Arial"/>
          <w:b/>
          <w:szCs w:val="24"/>
          <w:lang w:val="en-US" w:eastAsia="zh-CN"/>
        </w:rPr>
        <w:t>R2-1915209</w:t>
      </w:r>
    </w:p>
    <w:p w14:paraId="799DD5D1" w14:textId="77777777" w:rsidR="00FC383B" w:rsidRPr="002D1933" w:rsidRDefault="00FC383B" w:rsidP="00FC383B">
      <w:pPr>
        <w:pStyle w:val="3GPPHeader"/>
        <w:rPr>
          <w:rFonts w:ascii="Arial" w:eastAsia="MS Mincho" w:hAnsi="Arial" w:cs="Arial"/>
          <w:szCs w:val="24"/>
          <w:lang w:val="en-US"/>
        </w:rPr>
      </w:pPr>
      <w:r>
        <w:rPr>
          <w:rFonts w:ascii="Arial" w:hAnsi="Arial" w:cs="Arial"/>
          <w:bCs/>
        </w:rPr>
        <w:t>USA</w:t>
      </w:r>
      <w:r w:rsidRPr="002D1933">
        <w:rPr>
          <w:rFonts w:ascii="Arial" w:eastAsia="MS Mincho" w:hAnsi="Arial" w:cs="Arial"/>
          <w:szCs w:val="24"/>
        </w:rPr>
        <w:t>,</w:t>
      </w:r>
      <w:r w:rsidRPr="002D1933">
        <w:rPr>
          <w:rFonts w:ascii="Arial" w:eastAsia="宋体" w:hAnsi="Arial" w:cs="Arial"/>
          <w:szCs w:val="24"/>
          <w:lang w:val="en-US" w:eastAsia="zh-CN"/>
        </w:rPr>
        <w:t xml:space="preserve"> </w:t>
      </w:r>
      <w:r>
        <w:rPr>
          <w:rFonts w:ascii="Arial" w:hAnsi="Arial" w:cs="Arial"/>
          <w:bCs/>
          <w:lang w:eastAsia="zh-CN"/>
        </w:rPr>
        <w:t>18</w:t>
      </w:r>
      <w:proofErr w:type="spellStart"/>
      <w:r w:rsidRPr="002D2B3A">
        <w:rPr>
          <w:rFonts w:ascii="Arial" w:hAnsi="Arial" w:cs="Arial"/>
          <w:bCs/>
          <w:vertAlign w:val="superscript"/>
          <w:lang w:val="en-US" w:eastAsia="zh-CN"/>
        </w:rPr>
        <w:t>th</w:t>
      </w:r>
      <w:proofErr w:type="spellEnd"/>
      <w:r w:rsidRPr="002D1933">
        <w:rPr>
          <w:rFonts w:ascii="Arial" w:hAnsi="Arial" w:cs="Arial"/>
          <w:bCs/>
        </w:rPr>
        <w:t xml:space="preserve"> – </w:t>
      </w:r>
      <w:r>
        <w:rPr>
          <w:rFonts w:ascii="Arial" w:hAnsi="Arial" w:cs="Arial"/>
          <w:bCs/>
          <w:lang w:eastAsia="zh-CN"/>
        </w:rPr>
        <w:t>22</w:t>
      </w:r>
      <w:proofErr w:type="spellStart"/>
      <w:r w:rsidRPr="002D2B3A">
        <w:rPr>
          <w:rFonts w:ascii="Arial" w:hAnsi="Arial" w:cs="Arial"/>
          <w:bCs/>
          <w:vertAlign w:val="superscript"/>
          <w:lang w:val="en-US" w:eastAsia="zh-CN"/>
        </w:rPr>
        <w:t>th</w:t>
      </w:r>
      <w:proofErr w:type="spellEnd"/>
      <w:r>
        <w:rPr>
          <w:rFonts w:ascii="Arial" w:hAnsi="Arial" w:cs="Arial"/>
          <w:bCs/>
          <w:lang w:val="en-US" w:eastAsia="zh-CN"/>
        </w:rPr>
        <w:t>,</w:t>
      </w:r>
      <w:r w:rsidRPr="002D1933">
        <w:rPr>
          <w:rFonts w:ascii="Arial" w:hAnsi="Arial" w:cs="Arial"/>
          <w:bCs/>
        </w:rPr>
        <w:t xml:space="preserve"> </w:t>
      </w:r>
      <w:r>
        <w:rPr>
          <w:rFonts w:ascii="Arial" w:hAnsi="Arial" w:cs="Arial"/>
          <w:bCs/>
          <w:lang w:eastAsia="zh-CN"/>
        </w:rPr>
        <w:t>November</w:t>
      </w:r>
      <w:r w:rsidRPr="002D1933">
        <w:rPr>
          <w:rFonts w:ascii="Arial" w:hAnsi="Arial" w:cs="Arial"/>
          <w:bCs/>
          <w:lang w:val="en-US"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5A8C3413" w:rsidR="00524611" w:rsidRPr="00410371" w:rsidRDefault="00A11A4C" w:rsidP="005A47E5">
            <w:pPr>
              <w:pStyle w:val="CRCoverPage"/>
              <w:spacing w:after="0"/>
              <w:jc w:val="center"/>
              <w:rPr>
                <w:b/>
                <w:noProof/>
                <w:sz w:val="28"/>
              </w:rPr>
            </w:pPr>
            <w:r>
              <w:rPr>
                <w:b/>
                <w:noProof/>
                <w:sz w:val="28"/>
              </w:rPr>
              <w:t xml:space="preserve">   </w:t>
            </w:r>
            <w:r w:rsidR="005A47E5">
              <w:rPr>
                <w:b/>
                <w:noProof/>
                <w:sz w:val="28"/>
              </w:rPr>
              <w:t xml:space="preserve">38.306 </w:t>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61DFE491" w:rsidR="00524611" w:rsidRPr="00410371" w:rsidRDefault="0030427B" w:rsidP="00D3373A">
            <w:pPr>
              <w:pStyle w:val="CRCoverPage"/>
              <w:spacing w:after="0"/>
              <w:rPr>
                <w:noProof/>
              </w:rPr>
            </w:pPr>
            <w:r>
              <w:rPr>
                <w:b/>
                <w:noProof/>
                <w:sz w:val="28"/>
              </w:rPr>
              <w:t>draftCR</w:t>
            </w:r>
            <w:bookmarkStart w:id="2" w:name="_GoBack"/>
            <w:bookmarkEnd w:id="2"/>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4E721DEC" w:rsidR="00524611" w:rsidRPr="00FC383B" w:rsidRDefault="00FC383B" w:rsidP="00D3373A">
            <w:pPr>
              <w:pStyle w:val="CRCoverPage"/>
              <w:spacing w:after="0"/>
              <w:jc w:val="center"/>
              <w:rPr>
                <w:rFonts w:eastAsia="等线"/>
                <w:b/>
                <w:noProof/>
                <w:lang w:eastAsia="zh-CN"/>
              </w:rPr>
            </w:pPr>
            <w:r>
              <w:rPr>
                <w:rFonts w:eastAsia="等线" w:hint="eastAsia"/>
                <w:b/>
                <w:noProof/>
                <w:lang w:eastAsia="zh-CN"/>
              </w:rPr>
              <w:t>-</w:t>
            </w: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0D75F053"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FC383B">
              <w:rPr>
                <w:b/>
                <w:noProof/>
                <w:sz w:val="28"/>
              </w:rPr>
              <w:t>7</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af4"/>
                  <w:rFonts w:cs="Arial"/>
                  <w:b/>
                  <w:i/>
                  <w:noProof/>
                  <w:color w:val="FF0000"/>
                </w:rPr>
                <w:t>HE</w:t>
              </w:r>
              <w:bookmarkStart w:id="3" w:name="_Hlt497126619"/>
              <w:r w:rsidRPr="00F25D98">
                <w:rPr>
                  <w:rStyle w:val="af4"/>
                  <w:rFonts w:cs="Arial"/>
                  <w:b/>
                  <w:i/>
                  <w:noProof/>
                  <w:color w:val="FF0000"/>
                </w:rPr>
                <w:t>L</w:t>
              </w:r>
              <w:bookmarkEnd w:id="3"/>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4"/>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rsidRPr="00FC383B"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7BAB0D17" w:rsidR="00524611" w:rsidRDefault="00067836" w:rsidP="00D3373A">
            <w:pPr>
              <w:pStyle w:val="CRCoverPage"/>
              <w:spacing w:after="0"/>
              <w:ind w:left="100"/>
              <w:rPr>
                <w:noProof/>
              </w:rPr>
            </w:pPr>
            <w:r>
              <w:rPr>
                <w:lang w:val="en-US" w:eastAsia="zh-CN"/>
              </w:rPr>
              <w:t>TS 38.306</w:t>
            </w:r>
            <w:r w:rsidR="00FC383B">
              <w:rPr>
                <w:lang w:val="en-US" w:eastAsia="zh-CN"/>
              </w:rPr>
              <w:t xml:space="preserve"> CR on UE capabilities for NR_SON_MDT </w:t>
            </w:r>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01D9AE77" w:rsidR="00524611" w:rsidRDefault="00FC383B" w:rsidP="00D3373A">
            <w:pPr>
              <w:pStyle w:val="CRCoverPage"/>
              <w:spacing w:after="0"/>
              <w:ind w:left="100"/>
              <w:rPr>
                <w:noProof/>
              </w:rPr>
            </w:pPr>
            <w:r>
              <w:t>CMCC</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1DAAAB8D" w:rsidR="00524611" w:rsidRDefault="00D935E7" w:rsidP="00D3373A">
            <w:pPr>
              <w:pStyle w:val="CRCoverPage"/>
              <w:spacing w:after="0"/>
              <w:ind w:left="100"/>
              <w:rPr>
                <w:noProof/>
              </w:rPr>
            </w:pPr>
            <w:r>
              <w:t>NR_SON_MDT</w:t>
            </w:r>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30CADB8A" w:rsidR="00524611" w:rsidRDefault="005367D0" w:rsidP="005367D0">
            <w:pPr>
              <w:pStyle w:val="CRCoverPage"/>
              <w:spacing w:after="0"/>
              <w:rPr>
                <w:noProof/>
              </w:rPr>
            </w:pPr>
            <w:r>
              <w:rPr>
                <w:noProof/>
              </w:rPr>
              <w:t xml:space="preserve"> 2019-</w:t>
            </w:r>
            <w:r w:rsidR="005A7BA3">
              <w:rPr>
                <w:noProof/>
              </w:rPr>
              <w:t>1</w:t>
            </w:r>
            <w:r w:rsidR="00FC383B">
              <w:rPr>
                <w:noProof/>
              </w:rPr>
              <w:t>1</w:t>
            </w:r>
            <w:r w:rsidR="005A7BA3">
              <w:rPr>
                <w:noProof/>
              </w:rPr>
              <w:t>-0</w:t>
            </w:r>
            <w:r w:rsidR="00FC383B">
              <w:rPr>
                <w:noProof/>
              </w:rPr>
              <w:t>5</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6E79" w14:textId="75E3C4FF" w:rsidR="00FC383B" w:rsidRDefault="00BD2B16" w:rsidP="00BD2B16">
            <w:pPr>
              <w:pStyle w:val="CRCoverPage"/>
              <w:spacing w:after="0"/>
              <w:rPr>
                <w:noProof/>
              </w:rPr>
            </w:pPr>
            <w:r>
              <w:rPr>
                <w:noProof/>
              </w:rPr>
              <w:t>In the previous RAN meetings, there are many good progresses on MDT</w:t>
            </w:r>
            <w:r w:rsidR="00FC383B">
              <w:rPr>
                <w:noProof/>
              </w:rPr>
              <w:t>, L2 measurements and SON</w:t>
            </w:r>
            <w:r>
              <w:rPr>
                <w:noProof/>
              </w:rPr>
              <w:t xml:space="preserve"> in NR. </w:t>
            </w:r>
          </w:p>
          <w:p w14:paraId="5E4298DA" w14:textId="00A5C997" w:rsidR="00BD2B16" w:rsidRDefault="00BD2B16" w:rsidP="00BD2B16">
            <w:pPr>
              <w:pStyle w:val="CRCoverPage"/>
              <w:spacing w:after="0"/>
              <w:rPr>
                <w:noProof/>
              </w:rPr>
            </w:pPr>
            <w:r>
              <w:rPr>
                <w:noProof/>
              </w:rPr>
              <w:t xml:space="preserve">UE capability is used as one of the criteria for the </w:t>
            </w:r>
            <w:r w:rsidR="00FC383B">
              <w:rPr>
                <w:noProof/>
              </w:rPr>
              <w:t>network</w:t>
            </w:r>
            <w:r>
              <w:rPr>
                <w:noProof/>
              </w:rPr>
              <w:t xml:space="preserve"> to perform UE selection. It is straightforward to define the MDT related UE capabilites as in LTE.</w:t>
            </w:r>
          </w:p>
          <w:p w14:paraId="0CCCD3B5" w14:textId="2BAEE4B6" w:rsidR="00524611" w:rsidRDefault="00BD2B16" w:rsidP="00BD2B16">
            <w:pPr>
              <w:pStyle w:val="CRCoverPage"/>
              <w:spacing w:after="0"/>
              <w:rPr>
                <w:noProof/>
              </w:rPr>
            </w:pPr>
            <w:r>
              <w:rPr>
                <w:noProof/>
              </w:rPr>
              <w:t xml:space="preserve">This CR </w:t>
            </w:r>
            <w:r w:rsidR="00FC383B">
              <w:rPr>
                <w:noProof/>
              </w:rPr>
              <w:t>captures</w:t>
            </w:r>
            <w:r>
              <w:rPr>
                <w:noProof/>
              </w:rPr>
              <w:t xml:space="preserve"> UE Capability parameters based on the agreements. </w:t>
            </w:r>
          </w:p>
        </w:tc>
      </w:tr>
      <w:tr w:rsidR="00524611"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FB0AC" w14:textId="1AD4CF92" w:rsidR="000005D7" w:rsidRDefault="000005D7" w:rsidP="00ED3433">
            <w:pPr>
              <w:pStyle w:val="CRCoverPage"/>
              <w:spacing w:after="0"/>
              <w:rPr>
                <w:noProof/>
                <w:lang w:eastAsia="zh-TW"/>
              </w:rPr>
            </w:pPr>
            <w:r>
              <w:rPr>
                <w:noProof/>
                <w:lang w:eastAsia="zh-TW"/>
              </w:rPr>
              <w:t>Capture UE capabilities</w:t>
            </w:r>
            <w:r w:rsidR="002A1F34">
              <w:rPr>
                <w:noProof/>
                <w:lang w:eastAsia="zh-TW"/>
              </w:rPr>
              <w:t xml:space="preserve"> for SON and MDT</w:t>
            </w:r>
            <w:r>
              <w:rPr>
                <w:noProof/>
                <w:lang w:eastAsia="zh-TW"/>
              </w:rPr>
              <w:t>:</w:t>
            </w:r>
          </w:p>
          <w:p w14:paraId="68260844" w14:textId="77777777" w:rsidR="002A1F34" w:rsidRDefault="002A1F34" w:rsidP="002A1F34">
            <w:pPr>
              <w:pStyle w:val="CRCoverPage"/>
              <w:numPr>
                <w:ilvl w:val="0"/>
                <w:numId w:val="945"/>
              </w:numPr>
              <w:spacing w:after="0"/>
              <w:rPr>
                <w:noProof/>
                <w:lang w:eastAsia="zh-TW"/>
              </w:rPr>
            </w:pPr>
            <w:r>
              <w:rPr>
                <w:noProof/>
                <w:lang w:eastAsia="zh-TW"/>
              </w:rPr>
              <w:t>loggedMeasurements</w:t>
            </w:r>
          </w:p>
          <w:p w14:paraId="02D92313" w14:textId="77777777" w:rsidR="002A1F34" w:rsidRDefault="002A1F34" w:rsidP="002A1F34">
            <w:pPr>
              <w:pStyle w:val="CRCoverPage"/>
              <w:numPr>
                <w:ilvl w:val="0"/>
                <w:numId w:val="945"/>
              </w:numPr>
              <w:spacing w:after="0"/>
              <w:rPr>
                <w:noProof/>
                <w:lang w:eastAsia="zh-TW"/>
              </w:rPr>
            </w:pPr>
            <w:r>
              <w:rPr>
                <w:noProof/>
                <w:lang w:eastAsia="zh-TW"/>
              </w:rPr>
              <w:t>rach-Report</w:t>
            </w:r>
          </w:p>
          <w:p w14:paraId="675B2C38" w14:textId="77777777" w:rsidR="002A1F34" w:rsidRDefault="002A1F34" w:rsidP="002A1F34">
            <w:pPr>
              <w:pStyle w:val="CRCoverPage"/>
              <w:numPr>
                <w:ilvl w:val="0"/>
                <w:numId w:val="945"/>
              </w:numPr>
              <w:spacing w:after="0"/>
              <w:rPr>
                <w:noProof/>
                <w:lang w:eastAsia="zh-TW"/>
              </w:rPr>
            </w:pPr>
            <w:r>
              <w:rPr>
                <w:noProof/>
                <w:lang w:eastAsia="zh-TW"/>
              </w:rPr>
              <w:t>standaloneGNSS-Location</w:t>
            </w:r>
          </w:p>
          <w:p w14:paraId="2FBC5B3A" w14:textId="77777777" w:rsidR="002A1F34" w:rsidRDefault="002A1F34" w:rsidP="002A1F34">
            <w:pPr>
              <w:pStyle w:val="CRCoverPage"/>
              <w:numPr>
                <w:ilvl w:val="0"/>
                <w:numId w:val="945"/>
              </w:numPr>
              <w:spacing w:after="0"/>
              <w:rPr>
                <w:noProof/>
                <w:lang w:eastAsia="zh-TW"/>
              </w:rPr>
            </w:pPr>
            <w:r>
              <w:rPr>
                <w:noProof/>
                <w:lang w:eastAsia="zh-TW"/>
              </w:rPr>
              <w:t>loggedMeasBT, loggedMeasWLAN, immMeasBT, immMeasWLAN</w:t>
            </w:r>
          </w:p>
          <w:p w14:paraId="680495B6" w14:textId="77777777" w:rsidR="002A1F34" w:rsidRDefault="002A1F34" w:rsidP="002A1F34">
            <w:pPr>
              <w:pStyle w:val="CRCoverPage"/>
              <w:numPr>
                <w:ilvl w:val="0"/>
                <w:numId w:val="945"/>
              </w:numPr>
              <w:spacing w:after="0"/>
              <w:rPr>
                <w:noProof/>
                <w:lang w:eastAsia="zh-TW"/>
              </w:rPr>
            </w:pPr>
            <w:r>
              <w:rPr>
                <w:noProof/>
                <w:lang w:eastAsia="zh-TW"/>
              </w:rPr>
              <w:t>barometerMeasReport, speedMeasReport, orientationMeasReport</w:t>
            </w:r>
          </w:p>
          <w:p w14:paraId="29823FF1" w14:textId="77777777" w:rsidR="002A1F34" w:rsidRDefault="002A1F34" w:rsidP="002A1F34">
            <w:pPr>
              <w:pStyle w:val="CRCoverPage"/>
              <w:numPr>
                <w:ilvl w:val="0"/>
                <w:numId w:val="945"/>
              </w:numPr>
              <w:spacing w:after="0"/>
              <w:rPr>
                <w:noProof/>
                <w:lang w:eastAsia="zh-TW"/>
              </w:rPr>
            </w:pPr>
            <w:r>
              <w:rPr>
                <w:noProof/>
                <w:lang w:eastAsia="zh-TW"/>
              </w:rPr>
              <w:t>ulPDCP-Delay</w:t>
            </w:r>
          </w:p>
          <w:p w14:paraId="3EE5B4C3" w14:textId="27E7A0A5" w:rsidR="00E413EA" w:rsidRPr="002A1F34" w:rsidRDefault="002A1F34" w:rsidP="002A1F34">
            <w:pPr>
              <w:pStyle w:val="CRCoverPage"/>
              <w:numPr>
                <w:ilvl w:val="0"/>
                <w:numId w:val="945"/>
              </w:numPr>
              <w:spacing w:after="0"/>
              <w:rPr>
                <w:rFonts w:eastAsia="PMingLiU"/>
                <w:noProof/>
                <w:lang w:eastAsia="zh-TW"/>
              </w:rPr>
            </w:pPr>
            <w:r>
              <w:rPr>
                <w:noProof/>
                <w:lang w:eastAsia="zh-TW"/>
              </w:rPr>
              <w:t>Mobility history information storage</w:t>
            </w:r>
          </w:p>
          <w:p w14:paraId="12103FC0" w14:textId="77777777" w:rsidR="00356C92" w:rsidRPr="000F78BC" w:rsidRDefault="00356C92" w:rsidP="00CF50D2">
            <w:pPr>
              <w:pStyle w:val="CRCoverPage"/>
              <w:spacing w:after="0"/>
              <w:ind w:left="462"/>
              <w:rPr>
                <w:noProof/>
                <w:lang w:eastAsia="zh-TW"/>
              </w:rPr>
            </w:pPr>
          </w:p>
          <w:p w14:paraId="3E9416FF" w14:textId="77777777" w:rsidR="000F78BC" w:rsidRDefault="000F78BC" w:rsidP="00D3373A">
            <w:pPr>
              <w:pStyle w:val="CRCoverPage"/>
              <w:spacing w:after="0"/>
              <w:ind w:left="102"/>
              <w:rPr>
                <w:b/>
                <w:noProof/>
                <w:lang w:eastAsia="zh-TW"/>
              </w:rPr>
            </w:pPr>
          </w:p>
          <w:p w14:paraId="1B8AA0DF" w14:textId="040D6907" w:rsidR="00524611" w:rsidRPr="00C34DEB" w:rsidRDefault="00524611" w:rsidP="00D3373A">
            <w:pPr>
              <w:pStyle w:val="CRCoverPage"/>
              <w:spacing w:after="0"/>
              <w:ind w:left="102"/>
              <w:rPr>
                <w:noProof/>
                <w:lang w:eastAsia="zh-TW"/>
              </w:rPr>
            </w:pPr>
            <w:r w:rsidRPr="00C34DEB">
              <w:rPr>
                <w:b/>
                <w:noProof/>
                <w:lang w:eastAsia="zh-TW"/>
              </w:rPr>
              <w:t>Impact analysis</w:t>
            </w:r>
          </w:p>
          <w:p w14:paraId="01B06786" w14:textId="77777777" w:rsidR="00524611" w:rsidRPr="00C34DEB" w:rsidRDefault="00524611" w:rsidP="00D3373A">
            <w:pPr>
              <w:pStyle w:val="CRCoverPage"/>
              <w:spacing w:after="0"/>
              <w:ind w:left="102"/>
              <w:rPr>
                <w:noProof/>
                <w:u w:val="single"/>
                <w:lang w:eastAsia="zh-TW"/>
              </w:rPr>
            </w:pPr>
            <w:r w:rsidRPr="00C34DEB">
              <w:rPr>
                <w:noProof/>
                <w:u w:val="single"/>
                <w:lang w:eastAsia="zh-TW"/>
              </w:rPr>
              <w:t>Impacted functionality:</w:t>
            </w:r>
          </w:p>
          <w:p w14:paraId="79AA44DF" w14:textId="77777777" w:rsidR="00567BA6" w:rsidRDefault="00567BA6" w:rsidP="00567BA6">
            <w:pPr>
              <w:pStyle w:val="CRCoverPage"/>
              <w:spacing w:after="0"/>
              <w:ind w:left="102"/>
              <w:rPr>
                <w:noProof/>
                <w:lang w:eastAsia="zh-CN"/>
              </w:rPr>
            </w:pPr>
            <w:r>
              <w:rPr>
                <w:noProof/>
                <w:lang w:eastAsia="zh-CN"/>
              </w:rPr>
              <w:t xml:space="preserve">Logged MDT and Immdeidate MDT. </w:t>
            </w:r>
          </w:p>
          <w:p w14:paraId="4D937671" w14:textId="77777777" w:rsidR="000359D4" w:rsidRPr="00512508" w:rsidRDefault="000359D4" w:rsidP="00D3373A">
            <w:pPr>
              <w:pStyle w:val="CRCoverPage"/>
              <w:spacing w:after="0"/>
              <w:ind w:left="102"/>
              <w:rPr>
                <w:noProof/>
                <w:lang w:eastAsia="zh-CN"/>
              </w:rPr>
            </w:pPr>
          </w:p>
          <w:p w14:paraId="3BA1DDEE" w14:textId="77777777" w:rsidR="00524611" w:rsidRPr="006C5934" w:rsidRDefault="00524611" w:rsidP="00D3373A">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4685B5C9" w14:textId="004F8B4C" w:rsidR="00866FE4" w:rsidRDefault="00866FE4" w:rsidP="00050C35">
            <w:pPr>
              <w:pStyle w:val="CRCoverPage"/>
              <w:spacing w:after="0"/>
              <w:ind w:left="100"/>
              <w:rPr>
                <w:noProof/>
              </w:rPr>
            </w:pPr>
            <w:r>
              <w:rPr>
                <w:noProof/>
              </w:rPr>
              <w:t>This CR is for UE and network to implement and the proposed parameters are included in a message sent from UE to the network.</w:t>
            </w:r>
          </w:p>
          <w:p w14:paraId="018B4828" w14:textId="77777777" w:rsidR="00524611" w:rsidRDefault="00524611" w:rsidP="00D3373A">
            <w:pPr>
              <w:pStyle w:val="CRCoverPage"/>
              <w:spacing w:after="0"/>
              <w:ind w:left="100"/>
              <w:rPr>
                <w:noProof/>
              </w:rPr>
            </w:pPr>
          </w:p>
        </w:tc>
      </w:tr>
      <w:tr w:rsidR="00524611"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8F0010" w14:textId="32BB0243" w:rsidR="00B621BC" w:rsidRDefault="00050C35" w:rsidP="00D3373A">
            <w:pPr>
              <w:pStyle w:val="CRCoverPage"/>
              <w:spacing w:after="0"/>
              <w:ind w:left="100"/>
              <w:rPr>
                <w:noProof/>
              </w:rPr>
            </w:pPr>
            <w:r>
              <w:rPr>
                <w:noProof/>
              </w:rPr>
              <w:t>The network does not know if the UE supports the features of MDT when the network perform UE selection for MDT. The network may request UEs which do not support the desired features to perform MDT</w:t>
            </w:r>
            <w:r w:rsidR="00B2405B">
              <w:rPr>
                <w:noProof/>
              </w:rPr>
              <w:t>.</w:t>
            </w:r>
          </w:p>
          <w:p w14:paraId="01E59A60" w14:textId="41ACBB01" w:rsidR="00B2405B" w:rsidRDefault="00B2405B" w:rsidP="00D3373A">
            <w:pPr>
              <w:pStyle w:val="CRCoverPage"/>
              <w:spacing w:after="0"/>
              <w:ind w:left="100"/>
              <w:rPr>
                <w:noProof/>
              </w:rPr>
            </w:pPr>
          </w:p>
        </w:tc>
      </w:tr>
      <w:tr w:rsidR="00524611"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3E154B81" w:rsidR="00524611" w:rsidRPr="002A1F34" w:rsidRDefault="002A1F34" w:rsidP="00D3373A">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 5</w:t>
            </w: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F5461" w14:textId="77777777" w:rsidR="00524611" w:rsidRDefault="00524611" w:rsidP="00D3373A">
            <w:pPr>
              <w:pStyle w:val="CRCoverPage"/>
              <w:spacing w:after="0"/>
              <w:ind w:left="99"/>
              <w:rPr>
                <w:noProof/>
              </w:rPr>
            </w:pPr>
            <w:r>
              <w:rPr>
                <w:noProof/>
              </w:rPr>
              <w:t xml:space="preserve">TS/TR ... CR ...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D3373A">
            <w:pPr>
              <w:pStyle w:val="CRCoverPage"/>
              <w:spacing w:after="0"/>
              <w:ind w:left="100"/>
              <w:rPr>
                <w:noProof/>
              </w:rPr>
            </w:pP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A97A4E" w:rsidRDefault="00A97A4E" w:rsidP="00D3373A">
            <w:pPr>
              <w:pStyle w:val="CRCoverPage"/>
              <w:spacing w:after="0"/>
              <w:ind w:left="100"/>
              <w:rPr>
                <w:noProof/>
              </w:rPr>
            </w:pPr>
          </w:p>
        </w:tc>
      </w:tr>
    </w:tbl>
    <w:p w14:paraId="76CF10A0" w14:textId="13CA0560" w:rsidR="00524611" w:rsidRDefault="00524611" w:rsidP="00A97A4E">
      <w:pPr>
        <w:overflowPunct/>
        <w:autoSpaceDE/>
        <w:autoSpaceDN/>
        <w:adjustRightInd/>
        <w:spacing w:after="0"/>
        <w:textAlignment w:val="auto"/>
      </w:pPr>
      <w:r>
        <w:br w:type="page"/>
      </w:r>
    </w:p>
    <w:p w14:paraId="5DE85A4D" w14:textId="5960EF74" w:rsidR="00A97A4E" w:rsidRPr="00A97A4E" w:rsidRDefault="00A97A4E" w:rsidP="00A97A4E">
      <w:pPr>
        <w:rPr>
          <w:lang w:eastAsia="x-none"/>
        </w:rPr>
        <w:sectPr w:rsidR="00A97A4E" w:rsidRPr="00A97A4E" w:rsidSect="00524611">
          <w:headerReference w:type="default" r:id="rId14"/>
          <w:footnotePr>
            <w:numRestart w:val="eachSect"/>
          </w:footnotePr>
          <w:pgSz w:w="11907" w:h="16840"/>
          <w:pgMar w:top="1416" w:right="1133" w:bottom="1133" w:left="1133" w:header="850" w:footer="340" w:gutter="0"/>
          <w:cols w:space="720"/>
          <w:formProt w:val="0"/>
          <w:docGrid w:linePitch="272"/>
        </w:sectPr>
      </w:pPr>
    </w:p>
    <w:p w14:paraId="774E49D2" w14:textId="77777777" w:rsidR="0074160A" w:rsidRPr="0074160A" w:rsidRDefault="0074160A" w:rsidP="0074160A">
      <w:pPr>
        <w:keepNext/>
        <w:keepLines/>
        <w:overflowPunct/>
        <w:autoSpaceDE/>
        <w:autoSpaceDN/>
        <w:adjustRightInd/>
        <w:spacing w:before="180"/>
        <w:ind w:left="1134" w:hanging="1134"/>
        <w:textAlignment w:val="auto"/>
        <w:outlineLvl w:val="1"/>
        <w:rPr>
          <w:rFonts w:ascii="Arial" w:eastAsia="Malgun Gothic" w:hAnsi="Arial"/>
          <w:sz w:val="32"/>
          <w:lang w:eastAsia="en-US"/>
        </w:rPr>
      </w:pPr>
      <w:bookmarkStart w:id="5" w:name="_Toc12750885"/>
      <w:bookmarkStart w:id="6" w:name="_Toc12750912"/>
      <w:bookmarkStart w:id="7" w:name="_Toc12718184"/>
      <w:bookmarkStart w:id="8" w:name="_Toc5285559"/>
      <w:bookmarkEnd w:id="1"/>
      <w:r w:rsidRPr="0074160A">
        <w:rPr>
          <w:rFonts w:ascii="Arial" w:eastAsia="Malgun Gothic" w:hAnsi="Arial"/>
          <w:sz w:val="32"/>
          <w:lang w:eastAsia="en-US"/>
        </w:rPr>
        <w:lastRenderedPageBreak/>
        <w:t>4.2</w:t>
      </w:r>
      <w:r w:rsidRPr="0074160A">
        <w:rPr>
          <w:rFonts w:ascii="Arial" w:eastAsia="Malgun Gothic" w:hAnsi="Arial"/>
          <w:sz w:val="32"/>
          <w:lang w:eastAsia="en-US"/>
        </w:rPr>
        <w:tab/>
        <w:t>UE Capability Parameters</w:t>
      </w:r>
      <w:bookmarkEnd w:id="5"/>
    </w:p>
    <w:p w14:paraId="3AA54335" w14:textId="42AAC2FC" w:rsidR="0074160A" w:rsidRPr="000B6D59" w:rsidRDefault="0074160A" w:rsidP="0074160A">
      <w:pPr>
        <w:rPr>
          <w:i/>
          <w:iCs/>
          <w:color w:val="FF0000"/>
        </w:rPr>
      </w:pPr>
      <w:r w:rsidRPr="000B6D59">
        <w:rPr>
          <w:rFonts w:hint="eastAsia"/>
          <w:i/>
          <w:iCs/>
          <w:color w:val="FF0000"/>
        </w:rPr>
        <w:t>&lt;</w:t>
      </w:r>
      <w:r w:rsidRPr="000B6D59">
        <w:rPr>
          <w:i/>
          <w:iCs/>
          <w:color w:val="FF0000"/>
        </w:rPr>
        <w:t>partially omitted&gt;</w:t>
      </w:r>
    </w:p>
    <w:p w14:paraId="28DD470E" w14:textId="55B5CDCE" w:rsidR="000D5FDC" w:rsidRPr="00666F6D" w:rsidRDefault="000D5FDC" w:rsidP="000D5FDC">
      <w:pPr>
        <w:pStyle w:val="3"/>
      </w:pPr>
      <w:r w:rsidRPr="00666F6D">
        <w:t>4.2.14</w:t>
      </w:r>
      <w:r w:rsidRPr="00666F6D">
        <w:tab/>
        <w:t>RRC buffer size</w:t>
      </w:r>
      <w:bookmarkEnd w:id="6"/>
    </w:p>
    <w:p w14:paraId="4BFBBBE7" w14:textId="61B1E885" w:rsidR="000D5FDC" w:rsidRDefault="000D5FDC" w:rsidP="000D5FDC">
      <w:bookmarkStart w:id="9" w:name="_Hlk530113702"/>
      <w:bookmarkStart w:id="10" w:name="_Hlk530113804"/>
      <w:r w:rsidRPr="00666F6D">
        <w:t>The RRC buffer size is defined as the maximum overall RRC configuration size that the UE is required to store. The RRC buffer size is 45Kbytes.</w:t>
      </w:r>
      <w:bookmarkEnd w:id="9"/>
      <w:bookmarkEnd w:id="10"/>
    </w:p>
    <w:bookmarkEnd w:id="7"/>
    <w:bookmarkEnd w:id="8"/>
    <w:p w14:paraId="3DC0F323" w14:textId="77777777" w:rsidR="00D10F52" w:rsidRPr="00666F6D" w:rsidRDefault="00D10F52" w:rsidP="00D10F52">
      <w:pPr>
        <w:pStyle w:val="3"/>
        <w:rPr>
          <w:ins w:id="11" w:author="作者"/>
        </w:rPr>
      </w:pPr>
      <w:ins w:id="12" w:author="作者">
        <w:r w:rsidRPr="00666F6D">
          <w:t>4.2.</w:t>
        </w:r>
        <w:r>
          <w:t>x</w:t>
        </w:r>
        <w:r w:rsidRPr="00666F6D">
          <w:tab/>
        </w:r>
        <w:r>
          <w:t>SON</w:t>
        </w:r>
        <w:r w:rsidRPr="0074160A">
          <w:t xml:space="preserve"> parameters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10F52" w:rsidRPr="00122623" w14:paraId="69D7BE9F" w14:textId="77777777" w:rsidTr="00050604">
        <w:trPr>
          <w:cantSplit/>
          <w:tblHeader/>
          <w:ins w:id="13" w:author="作者"/>
        </w:trPr>
        <w:tc>
          <w:tcPr>
            <w:tcW w:w="7088" w:type="dxa"/>
          </w:tcPr>
          <w:p w14:paraId="2E3C6D0B" w14:textId="77777777" w:rsidR="00D10F52" w:rsidRPr="00122623" w:rsidRDefault="00D10F52" w:rsidP="00050604">
            <w:pPr>
              <w:keepNext/>
              <w:keepLines/>
              <w:overflowPunct/>
              <w:autoSpaceDE/>
              <w:autoSpaceDN/>
              <w:adjustRightInd/>
              <w:spacing w:after="0"/>
              <w:jc w:val="center"/>
              <w:textAlignment w:val="auto"/>
              <w:rPr>
                <w:ins w:id="14" w:author="作者"/>
                <w:rFonts w:ascii="Arial" w:eastAsia="Malgun Gothic" w:hAnsi="Arial" w:cs="Arial"/>
                <w:b/>
                <w:sz w:val="18"/>
                <w:szCs w:val="18"/>
                <w:lang w:eastAsia="en-US"/>
              </w:rPr>
            </w:pPr>
            <w:ins w:id="15" w:author="作者">
              <w:r w:rsidRPr="00122623">
                <w:rPr>
                  <w:rFonts w:ascii="Arial" w:eastAsia="Malgun Gothic" w:hAnsi="Arial" w:cs="Arial"/>
                  <w:b/>
                  <w:sz w:val="18"/>
                  <w:szCs w:val="18"/>
                  <w:lang w:eastAsia="en-US"/>
                </w:rPr>
                <w:t>Definitions for parameters</w:t>
              </w:r>
            </w:ins>
          </w:p>
        </w:tc>
        <w:tc>
          <w:tcPr>
            <w:tcW w:w="567" w:type="dxa"/>
          </w:tcPr>
          <w:p w14:paraId="5F3004FA" w14:textId="77777777" w:rsidR="00D10F52" w:rsidRPr="00122623" w:rsidRDefault="00D10F52" w:rsidP="00050604">
            <w:pPr>
              <w:keepNext/>
              <w:keepLines/>
              <w:overflowPunct/>
              <w:autoSpaceDE/>
              <w:autoSpaceDN/>
              <w:adjustRightInd/>
              <w:spacing w:after="0"/>
              <w:jc w:val="center"/>
              <w:textAlignment w:val="auto"/>
              <w:rPr>
                <w:ins w:id="16" w:author="作者"/>
                <w:rFonts w:ascii="Arial" w:eastAsia="Malgun Gothic" w:hAnsi="Arial" w:cs="Arial"/>
                <w:b/>
                <w:sz w:val="18"/>
                <w:szCs w:val="18"/>
                <w:lang w:eastAsia="en-US"/>
              </w:rPr>
            </w:pPr>
            <w:ins w:id="17" w:author="作者">
              <w:r w:rsidRPr="00122623">
                <w:rPr>
                  <w:rFonts w:ascii="Arial" w:eastAsia="Malgun Gothic" w:hAnsi="Arial" w:cs="Arial"/>
                  <w:b/>
                  <w:sz w:val="18"/>
                  <w:szCs w:val="18"/>
                  <w:lang w:eastAsia="en-US"/>
                </w:rPr>
                <w:t>Per</w:t>
              </w:r>
            </w:ins>
          </w:p>
        </w:tc>
        <w:tc>
          <w:tcPr>
            <w:tcW w:w="567" w:type="dxa"/>
          </w:tcPr>
          <w:p w14:paraId="503BDDAF" w14:textId="77777777" w:rsidR="00D10F52" w:rsidRPr="00122623" w:rsidRDefault="00D10F52" w:rsidP="00050604">
            <w:pPr>
              <w:keepNext/>
              <w:keepLines/>
              <w:overflowPunct/>
              <w:autoSpaceDE/>
              <w:autoSpaceDN/>
              <w:adjustRightInd/>
              <w:spacing w:after="0"/>
              <w:jc w:val="center"/>
              <w:textAlignment w:val="auto"/>
              <w:rPr>
                <w:ins w:id="18" w:author="作者"/>
                <w:rFonts w:ascii="Arial" w:eastAsia="Malgun Gothic" w:hAnsi="Arial" w:cs="Arial"/>
                <w:b/>
                <w:sz w:val="18"/>
                <w:szCs w:val="18"/>
                <w:lang w:eastAsia="en-US"/>
              </w:rPr>
            </w:pPr>
            <w:ins w:id="19" w:author="作者">
              <w:r w:rsidRPr="00122623">
                <w:rPr>
                  <w:rFonts w:ascii="Arial" w:eastAsia="Malgun Gothic" w:hAnsi="Arial" w:cs="Arial"/>
                  <w:b/>
                  <w:sz w:val="18"/>
                  <w:szCs w:val="18"/>
                  <w:lang w:eastAsia="en-US"/>
                </w:rPr>
                <w:t>M</w:t>
              </w:r>
            </w:ins>
          </w:p>
        </w:tc>
        <w:tc>
          <w:tcPr>
            <w:tcW w:w="709" w:type="dxa"/>
          </w:tcPr>
          <w:p w14:paraId="23B46DE0" w14:textId="77777777" w:rsidR="00D10F52" w:rsidRPr="00122623" w:rsidRDefault="00D10F52" w:rsidP="00050604">
            <w:pPr>
              <w:keepNext/>
              <w:keepLines/>
              <w:overflowPunct/>
              <w:autoSpaceDE/>
              <w:autoSpaceDN/>
              <w:adjustRightInd/>
              <w:spacing w:after="0"/>
              <w:jc w:val="center"/>
              <w:textAlignment w:val="auto"/>
              <w:rPr>
                <w:ins w:id="20" w:author="作者"/>
                <w:rFonts w:ascii="Arial" w:eastAsia="Malgun Gothic" w:hAnsi="Arial" w:cs="Arial"/>
                <w:b/>
                <w:sz w:val="18"/>
                <w:szCs w:val="18"/>
                <w:lang w:eastAsia="en-US"/>
              </w:rPr>
            </w:pPr>
            <w:ins w:id="21" w:author="作者">
              <w:r w:rsidRPr="00122623">
                <w:rPr>
                  <w:rFonts w:ascii="Arial" w:eastAsia="Malgun Gothic" w:hAnsi="Arial" w:cs="Arial"/>
                  <w:b/>
                  <w:sz w:val="18"/>
                  <w:szCs w:val="18"/>
                  <w:lang w:eastAsia="en-US"/>
                </w:rPr>
                <w:t>FDD-TDD DIFF</w:t>
              </w:r>
            </w:ins>
          </w:p>
        </w:tc>
        <w:tc>
          <w:tcPr>
            <w:tcW w:w="708" w:type="dxa"/>
          </w:tcPr>
          <w:p w14:paraId="5BE7E20C" w14:textId="77777777" w:rsidR="00D10F52" w:rsidRPr="00122623" w:rsidRDefault="00D10F52" w:rsidP="00050604">
            <w:pPr>
              <w:keepNext/>
              <w:keepLines/>
              <w:overflowPunct/>
              <w:autoSpaceDE/>
              <w:autoSpaceDN/>
              <w:adjustRightInd/>
              <w:spacing w:after="0"/>
              <w:jc w:val="center"/>
              <w:textAlignment w:val="auto"/>
              <w:rPr>
                <w:ins w:id="22" w:author="作者"/>
                <w:rFonts w:ascii="Arial" w:eastAsia="Malgun Gothic" w:hAnsi="Arial" w:cs="Arial"/>
                <w:b/>
                <w:sz w:val="18"/>
                <w:szCs w:val="18"/>
                <w:lang w:eastAsia="en-US"/>
              </w:rPr>
            </w:pPr>
            <w:ins w:id="23" w:author="作者">
              <w:r w:rsidRPr="00122623">
                <w:rPr>
                  <w:rFonts w:ascii="Arial" w:eastAsia="Malgun Gothic" w:hAnsi="Arial" w:cs="Arial"/>
                  <w:b/>
                  <w:sz w:val="18"/>
                  <w:szCs w:val="18"/>
                  <w:lang w:eastAsia="en-US"/>
                </w:rPr>
                <w:t>FR1-FR2 DIFF</w:t>
              </w:r>
            </w:ins>
          </w:p>
        </w:tc>
      </w:tr>
      <w:tr w:rsidR="00D10F52" w:rsidRPr="00122623" w14:paraId="15B65323" w14:textId="77777777" w:rsidTr="00050604">
        <w:trPr>
          <w:cantSplit/>
          <w:tblHeader/>
          <w:ins w:id="24" w:author="作者"/>
        </w:trPr>
        <w:tc>
          <w:tcPr>
            <w:tcW w:w="7088" w:type="dxa"/>
          </w:tcPr>
          <w:p w14:paraId="14B8D8EB" w14:textId="77777777" w:rsidR="00D10F52" w:rsidRPr="00122623" w:rsidRDefault="00D10F52" w:rsidP="00050604">
            <w:pPr>
              <w:keepNext/>
              <w:keepLines/>
              <w:overflowPunct/>
              <w:autoSpaceDE/>
              <w:autoSpaceDN/>
              <w:adjustRightInd/>
              <w:spacing w:after="0"/>
              <w:textAlignment w:val="auto"/>
              <w:rPr>
                <w:ins w:id="25" w:author="作者"/>
                <w:rFonts w:ascii="Arial" w:eastAsia="Malgun Gothic" w:hAnsi="Arial"/>
                <w:b/>
                <w:i/>
                <w:sz w:val="18"/>
              </w:rPr>
            </w:pPr>
            <w:proofErr w:type="spellStart"/>
            <w:ins w:id="26" w:author="作者">
              <w:r w:rsidRPr="00122623">
                <w:rPr>
                  <w:rFonts w:ascii="Arial" w:eastAsia="Malgun Gothic" w:hAnsi="Arial"/>
                  <w:b/>
                  <w:i/>
                  <w:sz w:val="18"/>
                </w:rPr>
                <w:t>rach</w:t>
              </w:r>
              <w:proofErr w:type="spellEnd"/>
              <w:r w:rsidRPr="00122623">
                <w:rPr>
                  <w:rFonts w:ascii="Arial" w:eastAsia="Malgun Gothic" w:hAnsi="Arial"/>
                  <w:b/>
                  <w:i/>
                  <w:sz w:val="18"/>
                </w:rPr>
                <w:t>-Report</w:t>
              </w:r>
            </w:ins>
          </w:p>
          <w:p w14:paraId="12666C37" w14:textId="77777777" w:rsidR="00D10F52" w:rsidRPr="00122623" w:rsidRDefault="00D10F52" w:rsidP="00050604">
            <w:pPr>
              <w:keepNext/>
              <w:keepLines/>
              <w:overflowPunct/>
              <w:autoSpaceDE/>
              <w:autoSpaceDN/>
              <w:adjustRightInd/>
              <w:spacing w:after="0"/>
              <w:textAlignment w:val="auto"/>
              <w:rPr>
                <w:ins w:id="27" w:author="作者"/>
                <w:rFonts w:ascii="Arial" w:eastAsia="Malgun Gothic" w:hAnsi="Arial" w:cs="Arial"/>
                <w:sz w:val="18"/>
                <w:szCs w:val="18"/>
                <w:lang w:eastAsia="en-US"/>
              </w:rPr>
            </w:pPr>
            <w:ins w:id="28" w:author="作者">
              <w:r>
                <w:rPr>
                  <w:rFonts w:ascii="Arial" w:eastAsia="Malgun Gothic" w:hAnsi="Arial"/>
                  <w:sz w:val="18"/>
                </w:rPr>
                <w:t>I</w:t>
              </w:r>
              <w:r w:rsidRPr="00122623">
                <w:rPr>
                  <w:rFonts w:ascii="Arial" w:eastAsia="Malgun Gothic" w:hAnsi="Arial"/>
                  <w:sz w:val="18"/>
                </w:rPr>
                <w:t xml:space="preserve">ndicate whether the UE supports delivery of </w:t>
              </w:r>
              <w:proofErr w:type="spellStart"/>
              <w:r w:rsidRPr="00B92412">
                <w:rPr>
                  <w:rFonts w:ascii="Arial" w:eastAsia="Malgun Gothic" w:hAnsi="Arial"/>
                  <w:i/>
                  <w:iCs/>
                  <w:sz w:val="18"/>
                </w:rPr>
                <w:t>rachReport</w:t>
              </w:r>
              <w:proofErr w:type="spellEnd"/>
              <w:r w:rsidRPr="00122623">
                <w:rPr>
                  <w:rFonts w:ascii="Arial" w:eastAsia="Malgun Gothic" w:hAnsi="Arial"/>
                  <w:sz w:val="18"/>
                </w:rPr>
                <w:t xml:space="preserve"> upon request from the network.</w:t>
              </w:r>
            </w:ins>
          </w:p>
        </w:tc>
        <w:tc>
          <w:tcPr>
            <w:tcW w:w="567" w:type="dxa"/>
          </w:tcPr>
          <w:p w14:paraId="7E524056" w14:textId="77777777" w:rsidR="00D10F52" w:rsidRPr="00122623" w:rsidRDefault="00D10F52" w:rsidP="00050604">
            <w:pPr>
              <w:keepNext/>
              <w:keepLines/>
              <w:overflowPunct/>
              <w:autoSpaceDE/>
              <w:autoSpaceDN/>
              <w:adjustRightInd/>
              <w:spacing w:after="0"/>
              <w:jc w:val="center"/>
              <w:textAlignment w:val="auto"/>
              <w:rPr>
                <w:ins w:id="29" w:author="作者"/>
                <w:rFonts w:ascii="Arial" w:eastAsia="Malgun Gothic" w:hAnsi="Arial" w:cs="Arial"/>
                <w:sz w:val="18"/>
                <w:szCs w:val="18"/>
                <w:lang w:eastAsia="en-US"/>
              </w:rPr>
            </w:pPr>
            <w:ins w:id="30" w:author="作者">
              <w:r w:rsidRPr="00122623">
                <w:rPr>
                  <w:rFonts w:ascii="Arial" w:eastAsia="Malgun Gothic" w:hAnsi="Arial" w:cs="Arial"/>
                  <w:sz w:val="18"/>
                  <w:szCs w:val="18"/>
                  <w:lang w:eastAsia="en-US"/>
                </w:rPr>
                <w:t>UE</w:t>
              </w:r>
            </w:ins>
          </w:p>
        </w:tc>
        <w:tc>
          <w:tcPr>
            <w:tcW w:w="567" w:type="dxa"/>
          </w:tcPr>
          <w:p w14:paraId="347B1296" w14:textId="77777777" w:rsidR="00D10F52" w:rsidRPr="00122623" w:rsidRDefault="00D10F52" w:rsidP="00050604">
            <w:pPr>
              <w:keepNext/>
              <w:keepLines/>
              <w:overflowPunct/>
              <w:autoSpaceDE/>
              <w:autoSpaceDN/>
              <w:adjustRightInd/>
              <w:spacing w:after="0"/>
              <w:jc w:val="center"/>
              <w:textAlignment w:val="auto"/>
              <w:rPr>
                <w:ins w:id="31" w:author="作者"/>
                <w:rFonts w:ascii="Arial" w:eastAsia="Malgun Gothic" w:hAnsi="Arial" w:cs="Arial"/>
                <w:sz w:val="18"/>
                <w:szCs w:val="18"/>
                <w:lang w:eastAsia="en-US"/>
              </w:rPr>
            </w:pPr>
            <w:ins w:id="32" w:author="作者">
              <w:r w:rsidRPr="00122623">
                <w:rPr>
                  <w:rFonts w:ascii="Arial" w:eastAsia="Malgun Gothic" w:hAnsi="Arial" w:cs="Arial"/>
                  <w:sz w:val="18"/>
                  <w:szCs w:val="18"/>
                  <w:lang w:eastAsia="en-US"/>
                </w:rPr>
                <w:t>No</w:t>
              </w:r>
            </w:ins>
          </w:p>
        </w:tc>
        <w:tc>
          <w:tcPr>
            <w:tcW w:w="709" w:type="dxa"/>
          </w:tcPr>
          <w:p w14:paraId="7084DB55" w14:textId="77777777" w:rsidR="00D10F52" w:rsidRPr="00122623" w:rsidRDefault="00D10F52" w:rsidP="00050604">
            <w:pPr>
              <w:keepNext/>
              <w:keepLines/>
              <w:overflowPunct/>
              <w:autoSpaceDE/>
              <w:autoSpaceDN/>
              <w:adjustRightInd/>
              <w:spacing w:after="0"/>
              <w:jc w:val="center"/>
              <w:textAlignment w:val="auto"/>
              <w:rPr>
                <w:ins w:id="33" w:author="作者"/>
                <w:rFonts w:ascii="Arial" w:eastAsia="Malgun Gothic" w:hAnsi="Arial" w:cs="Arial"/>
                <w:sz w:val="18"/>
                <w:szCs w:val="18"/>
                <w:lang w:eastAsia="en-US"/>
              </w:rPr>
            </w:pPr>
            <w:ins w:id="34" w:author="作者">
              <w:r w:rsidRPr="00122623">
                <w:rPr>
                  <w:rFonts w:ascii="Arial" w:eastAsia="Malgun Gothic" w:hAnsi="Arial" w:cs="Arial"/>
                  <w:sz w:val="18"/>
                  <w:szCs w:val="18"/>
                  <w:lang w:eastAsia="en-US"/>
                </w:rPr>
                <w:t>No</w:t>
              </w:r>
            </w:ins>
          </w:p>
        </w:tc>
        <w:tc>
          <w:tcPr>
            <w:tcW w:w="708" w:type="dxa"/>
          </w:tcPr>
          <w:p w14:paraId="33DF39BA" w14:textId="77777777" w:rsidR="00D10F52" w:rsidRPr="00122623" w:rsidRDefault="00D10F52" w:rsidP="00050604">
            <w:pPr>
              <w:keepNext/>
              <w:keepLines/>
              <w:overflowPunct/>
              <w:autoSpaceDE/>
              <w:autoSpaceDN/>
              <w:adjustRightInd/>
              <w:spacing w:after="0"/>
              <w:jc w:val="center"/>
              <w:textAlignment w:val="auto"/>
              <w:rPr>
                <w:ins w:id="35" w:author="作者"/>
                <w:rFonts w:ascii="Arial" w:eastAsia="Malgun Gothic" w:hAnsi="Arial" w:cs="Arial"/>
                <w:sz w:val="18"/>
                <w:szCs w:val="18"/>
                <w:lang w:eastAsia="en-US"/>
              </w:rPr>
            </w:pPr>
            <w:ins w:id="36" w:author="作者">
              <w:r w:rsidRPr="00122623">
                <w:rPr>
                  <w:rFonts w:ascii="Arial" w:eastAsia="Malgun Gothic" w:hAnsi="Arial" w:cs="Arial"/>
                  <w:sz w:val="18"/>
                  <w:szCs w:val="18"/>
                  <w:lang w:eastAsia="en-US"/>
                </w:rPr>
                <w:t>No</w:t>
              </w:r>
            </w:ins>
          </w:p>
        </w:tc>
      </w:tr>
    </w:tbl>
    <w:p w14:paraId="0EA032E5" w14:textId="77777777" w:rsidR="00D10F52" w:rsidRPr="00122623" w:rsidRDefault="00D10F52" w:rsidP="00D10F52">
      <w:pPr>
        <w:rPr>
          <w:ins w:id="37" w:author="作者"/>
          <w:lang w:val="x-none"/>
        </w:rPr>
      </w:pPr>
    </w:p>
    <w:p w14:paraId="32CD321D" w14:textId="77777777" w:rsidR="00D10F52" w:rsidRPr="00666F6D" w:rsidRDefault="00D10F52" w:rsidP="00D10F52">
      <w:pPr>
        <w:pStyle w:val="3"/>
        <w:rPr>
          <w:ins w:id="38" w:author="作者"/>
        </w:rPr>
      </w:pPr>
      <w:ins w:id="39" w:author="作者">
        <w:r w:rsidRPr="00666F6D">
          <w:t>4.2.</w:t>
        </w:r>
        <w:r>
          <w:t>y</w:t>
        </w:r>
        <w:r w:rsidRPr="00666F6D">
          <w:tab/>
        </w:r>
        <w:r w:rsidRPr="0074160A">
          <w:t>UE-based network performance measurement parameters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10F52" w:rsidRPr="00122623" w14:paraId="78590E0C" w14:textId="77777777" w:rsidTr="00050604">
        <w:trPr>
          <w:cantSplit/>
          <w:tblHeader/>
          <w:ins w:id="40" w:author="作者"/>
        </w:trPr>
        <w:tc>
          <w:tcPr>
            <w:tcW w:w="7088" w:type="dxa"/>
          </w:tcPr>
          <w:p w14:paraId="050861D9" w14:textId="77777777" w:rsidR="00D10F52" w:rsidRPr="00122623" w:rsidRDefault="00D10F52" w:rsidP="00050604">
            <w:pPr>
              <w:keepNext/>
              <w:keepLines/>
              <w:overflowPunct/>
              <w:autoSpaceDE/>
              <w:autoSpaceDN/>
              <w:adjustRightInd/>
              <w:spacing w:after="0"/>
              <w:jc w:val="center"/>
              <w:textAlignment w:val="auto"/>
              <w:rPr>
                <w:ins w:id="41" w:author="作者"/>
                <w:rFonts w:ascii="Arial" w:eastAsia="Malgun Gothic" w:hAnsi="Arial" w:cs="Arial"/>
                <w:b/>
                <w:sz w:val="18"/>
                <w:szCs w:val="18"/>
                <w:lang w:eastAsia="en-US"/>
              </w:rPr>
            </w:pPr>
            <w:ins w:id="42" w:author="作者">
              <w:r w:rsidRPr="00122623">
                <w:rPr>
                  <w:rFonts w:ascii="Arial" w:eastAsia="Malgun Gothic" w:hAnsi="Arial" w:cs="Arial"/>
                  <w:b/>
                  <w:sz w:val="18"/>
                  <w:szCs w:val="18"/>
                  <w:lang w:eastAsia="en-US"/>
                </w:rPr>
                <w:t>Definitions for parameters</w:t>
              </w:r>
            </w:ins>
          </w:p>
        </w:tc>
        <w:tc>
          <w:tcPr>
            <w:tcW w:w="567" w:type="dxa"/>
          </w:tcPr>
          <w:p w14:paraId="2D9E771C" w14:textId="77777777" w:rsidR="00D10F52" w:rsidRPr="00122623" w:rsidRDefault="00D10F52" w:rsidP="00050604">
            <w:pPr>
              <w:keepNext/>
              <w:keepLines/>
              <w:overflowPunct/>
              <w:autoSpaceDE/>
              <w:autoSpaceDN/>
              <w:adjustRightInd/>
              <w:spacing w:after="0"/>
              <w:jc w:val="center"/>
              <w:textAlignment w:val="auto"/>
              <w:rPr>
                <w:ins w:id="43" w:author="作者"/>
                <w:rFonts w:ascii="Arial" w:eastAsia="Malgun Gothic" w:hAnsi="Arial" w:cs="Arial"/>
                <w:b/>
                <w:sz w:val="18"/>
                <w:szCs w:val="18"/>
                <w:lang w:eastAsia="en-US"/>
              </w:rPr>
            </w:pPr>
            <w:ins w:id="44" w:author="作者">
              <w:r w:rsidRPr="00122623">
                <w:rPr>
                  <w:rFonts w:ascii="Arial" w:eastAsia="Malgun Gothic" w:hAnsi="Arial" w:cs="Arial"/>
                  <w:b/>
                  <w:sz w:val="18"/>
                  <w:szCs w:val="18"/>
                  <w:lang w:eastAsia="en-US"/>
                </w:rPr>
                <w:t>Per</w:t>
              </w:r>
            </w:ins>
          </w:p>
        </w:tc>
        <w:tc>
          <w:tcPr>
            <w:tcW w:w="567" w:type="dxa"/>
          </w:tcPr>
          <w:p w14:paraId="334C2645" w14:textId="77777777" w:rsidR="00D10F52" w:rsidRPr="00122623" w:rsidRDefault="00D10F52" w:rsidP="00050604">
            <w:pPr>
              <w:keepNext/>
              <w:keepLines/>
              <w:overflowPunct/>
              <w:autoSpaceDE/>
              <w:autoSpaceDN/>
              <w:adjustRightInd/>
              <w:spacing w:after="0"/>
              <w:jc w:val="center"/>
              <w:textAlignment w:val="auto"/>
              <w:rPr>
                <w:ins w:id="45" w:author="作者"/>
                <w:rFonts w:ascii="Arial" w:eastAsia="Malgun Gothic" w:hAnsi="Arial" w:cs="Arial"/>
                <w:b/>
                <w:sz w:val="18"/>
                <w:szCs w:val="18"/>
                <w:lang w:eastAsia="en-US"/>
              </w:rPr>
            </w:pPr>
            <w:ins w:id="46" w:author="作者">
              <w:r w:rsidRPr="00122623">
                <w:rPr>
                  <w:rFonts w:ascii="Arial" w:eastAsia="Malgun Gothic" w:hAnsi="Arial" w:cs="Arial"/>
                  <w:b/>
                  <w:sz w:val="18"/>
                  <w:szCs w:val="18"/>
                  <w:lang w:eastAsia="en-US"/>
                </w:rPr>
                <w:t>M</w:t>
              </w:r>
            </w:ins>
          </w:p>
        </w:tc>
        <w:tc>
          <w:tcPr>
            <w:tcW w:w="709" w:type="dxa"/>
          </w:tcPr>
          <w:p w14:paraId="0B64E848" w14:textId="77777777" w:rsidR="00D10F52" w:rsidRPr="00122623" w:rsidRDefault="00D10F52" w:rsidP="00050604">
            <w:pPr>
              <w:keepNext/>
              <w:keepLines/>
              <w:overflowPunct/>
              <w:autoSpaceDE/>
              <w:autoSpaceDN/>
              <w:adjustRightInd/>
              <w:spacing w:after="0"/>
              <w:jc w:val="center"/>
              <w:textAlignment w:val="auto"/>
              <w:rPr>
                <w:ins w:id="47" w:author="作者"/>
                <w:rFonts w:ascii="Arial" w:eastAsia="Malgun Gothic" w:hAnsi="Arial" w:cs="Arial"/>
                <w:b/>
                <w:sz w:val="18"/>
                <w:szCs w:val="18"/>
                <w:lang w:eastAsia="en-US"/>
              </w:rPr>
            </w:pPr>
            <w:ins w:id="48" w:author="作者">
              <w:r w:rsidRPr="00122623">
                <w:rPr>
                  <w:rFonts w:ascii="Arial" w:eastAsia="Malgun Gothic" w:hAnsi="Arial" w:cs="Arial"/>
                  <w:b/>
                  <w:sz w:val="18"/>
                  <w:szCs w:val="18"/>
                  <w:lang w:eastAsia="en-US"/>
                </w:rPr>
                <w:t>FDD-TDD DIFF</w:t>
              </w:r>
            </w:ins>
          </w:p>
        </w:tc>
        <w:tc>
          <w:tcPr>
            <w:tcW w:w="708" w:type="dxa"/>
          </w:tcPr>
          <w:p w14:paraId="392FC303" w14:textId="77777777" w:rsidR="00D10F52" w:rsidRPr="00122623" w:rsidRDefault="00D10F52" w:rsidP="00050604">
            <w:pPr>
              <w:keepNext/>
              <w:keepLines/>
              <w:overflowPunct/>
              <w:autoSpaceDE/>
              <w:autoSpaceDN/>
              <w:adjustRightInd/>
              <w:spacing w:after="0"/>
              <w:jc w:val="center"/>
              <w:textAlignment w:val="auto"/>
              <w:rPr>
                <w:ins w:id="49" w:author="作者"/>
                <w:rFonts w:ascii="Arial" w:eastAsia="Malgun Gothic" w:hAnsi="Arial" w:cs="Arial"/>
                <w:b/>
                <w:sz w:val="18"/>
                <w:szCs w:val="18"/>
                <w:lang w:eastAsia="en-US"/>
              </w:rPr>
            </w:pPr>
            <w:ins w:id="50" w:author="作者">
              <w:r w:rsidRPr="00122623">
                <w:rPr>
                  <w:rFonts w:ascii="Arial" w:eastAsia="Malgun Gothic" w:hAnsi="Arial" w:cs="Arial"/>
                  <w:b/>
                  <w:sz w:val="18"/>
                  <w:szCs w:val="18"/>
                  <w:lang w:eastAsia="en-US"/>
                </w:rPr>
                <w:t>FR1-FR2 DIFF</w:t>
              </w:r>
            </w:ins>
          </w:p>
        </w:tc>
      </w:tr>
      <w:tr w:rsidR="00D10F52" w:rsidRPr="00122623" w14:paraId="4341DA32" w14:textId="77777777" w:rsidTr="00050604">
        <w:trPr>
          <w:cantSplit/>
          <w:tblHeader/>
          <w:ins w:id="51" w:author="作者"/>
        </w:trPr>
        <w:tc>
          <w:tcPr>
            <w:tcW w:w="7088" w:type="dxa"/>
          </w:tcPr>
          <w:p w14:paraId="0B7CD8E6" w14:textId="77777777" w:rsidR="00D10F52" w:rsidRPr="00C83A87" w:rsidRDefault="00D10F52" w:rsidP="00050604">
            <w:pPr>
              <w:keepNext/>
              <w:keepLines/>
              <w:overflowPunct/>
              <w:autoSpaceDE/>
              <w:autoSpaceDN/>
              <w:adjustRightInd/>
              <w:spacing w:after="0"/>
              <w:textAlignment w:val="auto"/>
              <w:rPr>
                <w:ins w:id="52" w:author="作者"/>
                <w:rFonts w:ascii="Arial" w:eastAsia="Malgun Gothic" w:hAnsi="Arial"/>
                <w:b/>
                <w:i/>
                <w:sz w:val="18"/>
                <w:lang w:eastAsia="en-US"/>
              </w:rPr>
            </w:pPr>
            <w:proofErr w:type="spellStart"/>
            <w:ins w:id="53" w:author="作者">
              <w:r w:rsidRPr="00C83A87">
                <w:rPr>
                  <w:rFonts w:ascii="Arial" w:eastAsia="Malgun Gothic" w:hAnsi="Arial"/>
                  <w:b/>
                  <w:i/>
                  <w:sz w:val="18"/>
                  <w:lang w:eastAsia="en-US"/>
                </w:rPr>
                <w:t>barometerMeasReport</w:t>
              </w:r>
              <w:proofErr w:type="spellEnd"/>
            </w:ins>
          </w:p>
          <w:p w14:paraId="4F99B0D1" w14:textId="77777777" w:rsidR="00D10F52" w:rsidRPr="00122623" w:rsidRDefault="00D10F52" w:rsidP="00050604">
            <w:pPr>
              <w:pStyle w:val="TAL"/>
              <w:overflowPunct/>
              <w:autoSpaceDE/>
              <w:autoSpaceDN/>
              <w:adjustRightInd/>
              <w:textAlignment w:val="auto"/>
              <w:rPr>
                <w:ins w:id="54" w:author="作者"/>
                <w:rFonts w:eastAsia="Malgun Gothic" w:cs="Arial"/>
                <w:b/>
                <w:szCs w:val="18"/>
                <w:lang w:eastAsia="en-US"/>
              </w:rPr>
            </w:pPr>
            <w:ins w:id="55" w:author="作者">
              <w:r w:rsidRPr="002C24EB">
                <w:rPr>
                  <w:rFonts w:eastAsia="Malgun Gothic"/>
                  <w:lang w:val="en-GB" w:eastAsia="en-US"/>
                </w:rPr>
                <w:t xml:space="preserve">This parameter </w:t>
              </w:r>
              <w:r w:rsidRPr="00C83A87">
                <w:rPr>
                  <w:rFonts w:eastAsia="Malgun Gothic"/>
                  <w:lang w:val="en-GB" w:eastAsia="en-US"/>
                </w:rPr>
                <w:t xml:space="preserve">indicates whether UE supports uncompensated </w:t>
              </w:r>
              <w:proofErr w:type="spellStart"/>
              <w:r w:rsidRPr="00C83A87">
                <w:rPr>
                  <w:rFonts w:eastAsia="Malgun Gothic"/>
                  <w:lang w:val="en-GB" w:eastAsia="en-US"/>
                </w:rPr>
                <w:t>Barometeric</w:t>
              </w:r>
              <w:proofErr w:type="spellEnd"/>
              <w:r w:rsidRPr="00C83A87">
                <w:rPr>
                  <w:rFonts w:eastAsia="Malgun Gothic"/>
                  <w:lang w:val="en-GB" w:eastAsia="en-US"/>
                </w:rPr>
                <w:t xml:space="preserve"> pressure measurement reporting.</w:t>
              </w:r>
            </w:ins>
          </w:p>
        </w:tc>
        <w:tc>
          <w:tcPr>
            <w:tcW w:w="567" w:type="dxa"/>
          </w:tcPr>
          <w:p w14:paraId="562123C8" w14:textId="77777777" w:rsidR="00D10F52" w:rsidRPr="00122623" w:rsidRDefault="00D10F52" w:rsidP="00050604">
            <w:pPr>
              <w:keepNext/>
              <w:keepLines/>
              <w:overflowPunct/>
              <w:autoSpaceDE/>
              <w:autoSpaceDN/>
              <w:adjustRightInd/>
              <w:spacing w:after="0"/>
              <w:jc w:val="center"/>
              <w:textAlignment w:val="auto"/>
              <w:rPr>
                <w:ins w:id="56" w:author="作者"/>
                <w:rFonts w:ascii="Arial" w:eastAsia="Malgun Gothic" w:hAnsi="Arial" w:cs="Arial"/>
                <w:b/>
                <w:sz w:val="18"/>
                <w:szCs w:val="18"/>
                <w:lang w:eastAsia="en-US"/>
              </w:rPr>
            </w:pPr>
            <w:ins w:id="57" w:author="作者">
              <w:r w:rsidRPr="00122623">
                <w:rPr>
                  <w:rFonts w:ascii="Arial" w:eastAsia="Malgun Gothic" w:hAnsi="Arial" w:cs="Arial"/>
                  <w:sz w:val="18"/>
                  <w:szCs w:val="18"/>
                  <w:lang w:eastAsia="en-US"/>
                </w:rPr>
                <w:t>UE</w:t>
              </w:r>
            </w:ins>
          </w:p>
        </w:tc>
        <w:tc>
          <w:tcPr>
            <w:tcW w:w="567" w:type="dxa"/>
          </w:tcPr>
          <w:p w14:paraId="50669209" w14:textId="77777777" w:rsidR="00D10F52" w:rsidRPr="00122623" w:rsidRDefault="00D10F52" w:rsidP="00050604">
            <w:pPr>
              <w:keepNext/>
              <w:keepLines/>
              <w:overflowPunct/>
              <w:autoSpaceDE/>
              <w:autoSpaceDN/>
              <w:adjustRightInd/>
              <w:spacing w:after="0"/>
              <w:jc w:val="center"/>
              <w:textAlignment w:val="auto"/>
              <w:rPr>
                <w:ins w:id="58" w:author="作者"/>
                <w:rFonts w:ascii="Arial" w:eastAsia="Malgun Gothic" w:hAnsi="Arial" w:cs="Arial"/>
                <w:b/>
                <w:sz w:val="18"/>
                <w:szCs w:val="18"/>
                <w:lang w:eastAsia="en-US"/>
              </w:rPr>
            </w:pPr>
            <w:ins w:id="59" w:author="作者">
              <w:r w:rsidRPr="00122623">
                <w:rPr>
                  <w:rFonts w:ascii="Arial" w:eastAsia="Malgun Gothic" w:hAnsi="Arial" w:cs="Arial"/>
                  <w:sz w:val="18"/>
                  <w:szCs w:val="18"/>
                  <w:lang w:eastAsia="en-US"/>
                </w:rPr>
                <w:t>No</w:t>
              </w:r>
            </w:ins>
          </w:p>
        </w:tc>
        <w:tc>
          <w:tcPr>
            <w:tcW w:w="709" w:type="dxa"/>
          </w:tcPr>
          <w:p w14:paraId="09FD5012" w14:textId="77777777" w:rsidR="00D10F52" w:rsidRPr="00122623" w:rsidRDefault="00D10F52" w:rsidP="00050604">
            <w:pPr>
              <w:keepNext/>
              <w:keepLines/>
              <w:overflowPunct/>
              <w:autoSpaceDE/>
              <w:autoSpaceDN/>
              <w:adjustRightInd/>
              <w:spacing w:after="0"/>
              <w:jc w:val="center"/>
              <w:textAlignment w:val="auto"/>
              <w:rPr>
                <w:ins w:id="60" w:author="作者"/>
                <w:rFonts w:ascii="Arial" w:eastAsia="Malgun Gothic" w:hAnsi="Arial" w:cs="Arial"/>
                <w:b/>
                <w:sz w:val="18"/>
                <w:szCs w:val="18"/>
                <w:lang w:eastAsia="en-US"/>
              </w:rPr>
            </w:pPr>
            <w:ins w:id="61" w:author="作者">
              <w:r w:rsidRPr="00122623">
                <w:rPr>
                  <w:rFonts w:ascii="Arial" w:eastAsia="Malgun Gothic" w:hAnsi="Arial" w:cs="Arial"/>
                  <w:sz w:val="18"/>
                  <w:szCs w:val="18"/>
                  <w:lang w:eastAsia="en-US"/>
                </w:rPr>
                <w:t>No</w:t>
              </w:r>
            </w:ins>
          </w:p>
        </w:tc>
        <w:tc>
          <w:tcPr>
            <w:tcW w:w="708" w:type="dxa"/>
          </w:tcPr>
          <w:p w14:paraId="55F56C20" w14:textId="77777777" w:rsidR="00D10F52" w:rsidRPr="00122623" w:rsidRDefault="00D10F52" w:rsidP="00050604">
            <w:pPr>
              <w:keepNext/>
              <w:keepLines/>
              <w:overflowPunct/>
              <w:autoSpaceDE/>
              <w:autoSpaceDN/>
              <w:adjustRightInd/>
              <w:spacing w:after="0"/>
              <w:jc w:val="center"/>
              <w:textAlignment w:val="auto"/>
              <w:rPr>
                <w:ins w:id="62" w:author="作者"/>
                <w:rFonts w:ascii="Arial" w:eastAsia="Malgun Gothic" w:hAnsi="Arial" w:cs="Arial"/>
                <w:b/>
                <w:sz w:val="18"/>
                <w:szCs w:val="18"/>
                <w:lang w:eastAsia="en-US"/>
              </w:rPr>
            </w:pPr>
            <w:ins w:id="63" w:author="作者">
              <w:r w:rsidRPr="00122623">
                <w:rPr>
                  <w:rFonts w:ascii="Arial" w:eastAsia="Malgun Gothic" w:hAnsi="Arial" w:cs="Arial"/>
                  <w:sz w:val="18"/>
                  <w:szCs w:val="18"/>
                  <w:lang w:eastAsia="en-US"/>
                </w:rPr>
                <w:t>No</w:t>
              </w:r>
            </w:ins>
          </w:p>
        </w:tc>
      </w:tr>
      <w:tr w:rsidR="00D10F52" w:rsidRPr="00122623" w14:paraId="0C7ADFA1" w14:textId="77777777" w:rsidTr="00050604">
        <w:trPr>
          <w:cantSplit/>
          <w:tblHeader/>
          <w:ins w:id="64" w:author="作者"/>
        </w:trPr>
        <w:tc>
          <w:tcPr>
            <w:tcW w:w="7088" w:type="dxa"/>
          </w:tcPr>
          <w:p w14:paraId="505C9072" w14:textId="77777777" w:rsidR="00D10F52" w:rsidRPr="00C83A87" w:rsidRDefault="00D10F52" w:rsidP="00050604">
            <w:pPr>
              <w:keepNext/>
              <w:keepLines/>
              <w:overflowPunct/>
              <w:autoSpaceDE/>
              <w:autoSpaceDN/>
              <w:adjustRightInd/>
              <w:spacing w:after="0"/>
              <w:textAlignment w:val="auto"/>
              <w:rPr>
                <w:ins w:id="65" w:author="作者"/>
                <w:rFonts w:ascii="Arial" w:eastAsia="Malgun Gothic" w:hAnsi="Arial"/>
                <w:b/>
                <w:i/>
                <w:sz w:val="18"/>
                <w:lang w:eastAsia="en-US"/>
              </w:rPr>
            </w:pPr>
            <w:proofErr w:type="spellStart"/>
            <w:ins w:id="66" w:author="作者">
              <w:r w:rsidRPr="00C83A87">
                <w:rPr>
                  <w:rFonts w:ascii="Arial" w:eastAsia="Malgun Gothic" w:hAnsi="Arial"/>
                  <w:b/>
                  <w:i/>
                  <w:sz w:val="18"/>
                  <w:lang w:eastAsia="en-US"/>
                </w:rPr>
                <w:t>immMeasBT</w:t>
              </w:r>
              <w:proofErr w:type="spellEnd"/>
            </w:ins>
          </w:p>
          <w:p w14:paraId="0A1E4EEB" w14:textId="77777777" w:rsidR="00D10F52" w:rsidRPr="00112BA1" w:rsidRDefault="00D10F52" w:rsidP="00050604">
            <w:pPr>
              <w:pStyle w:val="TAL"/>
              <w:overflowPunct/>
              <w:autoSpaceDE/>
              <w:autoSpaceDN/>
              <w:adjustRightInd/>
              <w:textAlignment w:val="auto"/>
              <w:rPr>
                <w:ins w:id="67" w:author="作者"/>
                <w:rFonts w:eastAsia="Malgun Gothic" w:cs="Arial"/>
                <w:b/>
                <w:szCs w:val="18"/>
                <w:lang w:val="en-GB" w:eastAsia="en-US"/>
              </w:rPr>
            </w:pPr>
            <w:ins w:id="68" w:author="作者">
              <w:r w:rsidRPr="00C83A87">
                <w:rPr>
                  <w:rFonts w:eastAsia="Malgun Gothic"/>
                  <w:lang w:val="en-GB" w:eastAsia="en-US"/>
                </w:rPr>
                <w:t>This parameter indicates whether the UE supports Bluetooth measurements in RRC_CONNECTED state.</w:t>
              </w:r>
            </w:ins>
          </w:p>
        </w:tc>
        <w:tc>
          <w:tcPr>
            <w:tcW w:w="567" w:type="dxa"/>
          </w:tcPr>
          <w:p w14:paraId="47C63742" w14:textId="77777777" w:rsidR="00D10F52" w:rsidRPr="00122623" w:rsidRDefault="00D10F52" w:rsidP="00050604">
            <w:pPr>
              <w:keepNext/>
              <w:keepLines/>
              <w:overflowPunct/>
              <w:autoSpaceDE/>
              <w:autoSpaceDN/>
              <w:adjustRightInd/>
              <w:spacing w:after="0"/>
              <w:jc w:val="center"/>
              <w:textAlignment w:val="auto"/>
              <w:rPr>
                <w:ins w:id="69" w:author="作者"/>
                <w:rFonts w:ascii="Arial" w:eastAsia="Malgun Gothic" w:hAnsi="Arial" w:cs="Arial"/>
                <w:b/>
                <w:sz w:val="18"/>
                <w:szCs w:val="18"/>
                <w:lang w:eastAsia="en-US"/>
              </w:rPr>
            </w:pPr>
            <w:ins w:id="70" w:author="作者">
              <w:r w:rsidRPr="00122623">
                <w:rPr>
                  <w:rFonts w:ascii="Arial" w:eastAsia="Malgun Gothic" w:hAnsi="Arial" w:cs="Arial"/>
                  <w:sz w:val="18"/>
                  <w:szCs w:val="18"/>
                  <w:lang w:eastAsia="en-US"/>
                </w:rPr>
                <w:t>UE</w:t>
              </w:r>
            </w:ins>
          </w:p>
        </w:tc>
        <w:tc>
          <w:tcPr>
            <w:tcW w:w="567" w:type="dxa"/>
          </w:tcPr>
          <w:p w14:paraId="1A42A70F" w14:textId="77777777" w:rsidR="00D10F52" w:rsidRPr="00122623" w:rsidRDefault="00D10F52" w:rsidP="00050604">
            <w:pPr>
              <w:keepNext/>
              <w:keepLines/>
              <w:overflowPunct/>
              <w:autoSpaceDE/>
              <w:autoSpaceDN/>
              <w:adjustRightInd/>
              <w:spacing w:after="0"/>
              <w:jc w:val="center"/>
              <w:textAlignment w:val="auto"/>
              <w:rPr>
                <w:ins w:id="71" w:author="作者"/>
                <w:rFonts w:ascii="Arial" w:eastAsia="Malgun Gothic" w:hAnsi="Arial" w:cs="Arial"/>
                <w:b/>
                <w:sz w:val="18"/>
                <w:szCs w:val="18"/>
                <w:lang w:eastAsia="en-US"/>
              </w:rPr>
            </w:pPr>
            <w:ins w:id="72" w:author="作者">
              <w:r w:rsidRPr="00122623">
                <w:rPr>
                  <w:rFonts w:ascii="Arial" w:eastAsia="Malgun Gothic" w:hAnsi="Arial" w:cs="Arial"/>
                  <w:sz w:val="18"/>
                  <w:szCs w:val="18"/>
                  <w:lang w:eastAsia="en-US"/>
                </w:rPr>
                <w:t>No</w:t>
              </w:r>
            </w:ins>
          </w:p>
        </w:tc>
        <w:tc>
          <w:tcPr>
            <w:tcW w:w="709" w:type="dxa"/>
          </w:tcPr>
          <w:p w14:paraId="0A0FBA40" w14:textId="77777777" w:rsidR="00D10F52" w:rsidRPr="00122623" w:rsidRDefault="00D10F52" w:rsidP="00050604">
            <w:pPr>
              <w:keepNext/>
              <w:keepLines/>
              <w:overflowPunct/>
              <w:autoSpaceDE/>
              <w:autoSpaceDN/>
              <w:adjustRightInd/>
              <w:spacing w:after="0"/>
              <w:jc w:val="center"/>
              <w:textAlignment w:val="auto"/>
              <w:rPr>
                <w:ins w:id="73" w:author="作者"/>
                <w:rFonts w:ascii="Arial" w:eastAsia="Malgun Gothic" w:hAnsi="Arial" w:cs="Arial"/>
                <w:b/>
                <w:sz w:val="18"/>
                <w:szCs w:val="18"/>
                <w:lang w:eastAsia="en-US"/>
              </w:rPr>
            </w:pPr>
            <w:ins w:id="74" w:author="作者">
              <w:r w:rsidRPr="00122623">
                <w:rPr>
                  <w:rFonts w:ascii="Arial" w:eastAsia="Malgun Gothic" w:hAnsi="Arial" w:cs="Arial"/>
                  <w:sz w:val="18"/>
                  <w:szCs w:val="18"/>
                  <w:lang w:eastAsia="en-US"/>
                </w:rPr>
                <w:t>No</w:t>
              </w:r>
            </w:ins>
          </w:p>
        </w:tc>
        <w:tc>
          <w:tcPr>
            <w:tcW w:w="708" w:type="dxa"/>
          </w:tcPr>
          <w:p w14:paraId="1868EDE3" w14:textId="77777777" w:rsidR="00D10F52" w:rsidRPr="00122623" w:rsidRDefault="00D10F52" w:rsidP="00050604">
            <w:pPr>
              <w:keepNext/>
              <w:keepLines/>
              <w:overflowPunct/>
              <w:autoSpaceDE/>
              <w:autoSpaceDN/>
              <w:adjustRightInd/>
              <w:spacing w:after="0"/>
              <w:jc w:val="center"/>
              <w:textAlignment w:val="auto"/>
              <w:rPr>
                <w:ins w:id="75" w:author="作者"/>
                <w:rFonts w:ascii="Arial" w:eastAsia="Malgun Gothic" w:hAnsi="Arial" w:cs="Arial"/>
                <w:b/>
                <w:sz w:val="18"/>
                <w:szCs w:val="18"/>
                <w:lang w:eastAsia="en-US"/>
              </w:rPr>
            </w:pPr>
            <w:ins w:id="76" w:author="作者">
              <w:r w:rsidRPr="00122623">
                <w:rPr>
                  <w:rFonts w:ascii="Arial" w:eastAsia="Malgun Gothic" w:hAnsi="Arial" w:cs="Arial"/>
                  <w:sz w:val="18"/>
                  <w:szCs w:val="18"/>
                  <w:lang w:eastAsia="en-US"/>
                </w:rPr>
                <w:t>No</w:t>
              </w:r>
            </w:ins>
          </w:p>
        </w:tc>
      </w:tr>
      <w:tr w:rsidR="00D10F52" w:rsidRPr="00122623" w14:paraId="5003D4D8" w14:textId="77777777" w:rsidTr="00050604">
        <w:trPr>
          <w:cantSplit/>
          <w:tblHeader/>
          <w:ins w:id="77" w:author="作者"/>
        </w:trPr>
        <w:tc>
          <w:tcPr>
            <w:tcW w:w="7088" w:type="dxa"/>
          </w:tcPr>
          <w:p w14:paraId="60E1E5E0" w14:textId="77777777" w:rsidR="00D10F52" w:rsidRPr="00C83A87" w:rsidRDefault="00D10F52" w:rsidP="00050604">
            <w:pPr>
              <w:keepNext/>
              <w:keepLines/>
              <w:overflowPunct/>
              <w:autoSpaceDE/>
              <w:autoSpaceDN/>
              <w:adjustRightInd/>
              <w:spacing w:after="0"/>
              <w:textAlignment w:val="auto"/>
              <w:rPr>
                <w:ins w:id="78" w:author="作者"/>
                <w:rFonts w:ascii="Arial" w:eastAsia="Malgun Gothic" w:hAnsi="Arial"/>
                <w:b/>
                <w:i/>
                <w:sz w:val="18"/>
                <w:lang w:eastAsia="en-US"/>
              </w:rPr>
            </w:pPr>
            <w:proofErr w:type="spellStart"/>
            <w:ins w:id="79" w:author="作者">
              <w:r w:rsidRPr="00C83A87">
                <w:rPr>
                  <w:rFonts w:ascii="Arial" w:eastAsia="Malgun Gothic" w:hAnsi="Arial"/>
                  <w:b/>
                  <w:i/>
                  <w:sz w:val="18"/>
                  <w:lang w:eastAsia="en-US"/>
                </w:rPr>
                <w:t>immMeasWLAN</w:t>
              </w:r>
              <w:proofErr w:type="spellEnd"/>
            </w:ins>
          </w:p>
          <w:p w14:paraId="553C99AA" w14:textId="77777777" w:rsidR="00D10F52" w:rsidRPr="00112BA1" w:rsidRDefault="00D10F52" w:rsidP="00050604">
            <w:pPr>
              <w:pStyle w:val="TAL"/>
              <w:overflowPunct/>
              <w:autoSpaceDE/>
              <w:autoSpaceDN/>
              <w:adjustRightInd/>
              <w:textAlignment w:val="auto"/>
              <w:rPr>
                <w:ins w:id="80" w:author="作者"/>
                <w:rFonts w:ascii="Times New Roman" w:eastAsiaTheme="minorEastAsia" w:hAnsi="Times New Roman"/>
                <w:sz w:val="20"/>
                <w:lang w:val="en-GB" w:eastAsia="ja-JP"/>
              </w:rPr>
            </w:pPr>
            <w:ins w:id="81" w:author="作者">
              <w:r w:rsidRPr="00C83A87">
                <w:rPr>
                  <w:rFonts w:eastAsia="Malgun Gothic"/>
                  <w:lang w:val="en-GB" w:eastAsia="en-US"/>
                </w:rPr>
                <w:t>This parameter indicates whether the UE supports WLAN measurements in RRC_CONNECTED state.</w:t>
              </w:r>
            </w:ins>
          </w:p>
        </w:tc>
        <w:tc>
          <w:tcPr>
            <w:tcW w:w="567" w:type="dxa"/>
          </w:tcPr>
          <w:p w14:paraId="10E0000D" w14:textId="77777777" w:rsidR="00D10F52" w:rsidRPr="00122623" w:rsidRDefault="00D10F52" w:rsidP="00050604">
            <w:pPr>
              <w:keepNext/>
              <w:keepLines/>
              <w:overflowPunct/>
              <w:autoSpaceDE/>
              <w:autoSpaceDN/>
              <w:adjustRightInd/>
              <w:spacing w:after="0"/>
              <w:jc w:val="center"/>
              <w:textAlignment w:val="auto"/>
              <w:rPr>
                <w:ins w:id="82" w:author="作者"/>
                <w:rFonts w:ascii="Arial" w:eastAsia="Malgun Gothic" w:hAnsi="Arial" w:cs="Arial"/>
                <w:b/>
                <w:sz w:val="18"/>
                <w:szCs w:val="18"/>
                <w:lang w:eastAsia="en-US"/>
              </w:rPr>
            </w:pPr>
            <w:ins w:id="83" w:author="作者">
              <w:r w:rsidRPr="00122623">
                <w:rPr>
                  <w:rFonts w:ascii="Arial" w:eastAsia="Malgun Gothic" w:hAnsi="Arial" w:cs="Arial"/>
                  <w:sz w:val="18"/>
                  <w:szCs w:val="18"/>
                  <w:lang w:eastAsia="en-US"/>
                </w:rPr>
                <w:t>UE</w:t>
              </w:r>
            </w:ins>
          </w:p>
        </w:tc>
        <w:tc>
          <w:tcPr>
            <w:tcW w:w="567" w:type="dxa"/>
          </w:tcPr>
          <w:p w14:paraId="7C6EBEC6" w14:textId="77777777" w:rsidR="00D10F52" w:rsidRPr="00122623" w:rsidRDefault="00D10F52" w:rsidP="00050604">
            <w:pPr>
              <w:keepNext/>
              <w:keepLines/>
              <w:overflowPunct/>
              <w:autoSpaceDE/>
              <w:autoSpaceDN/>
              <w:adjustRightInd/>
              <w:spacing w:after="0"/>
              <w:jc w:val="center"/>
              <w:textAlignment w:val="auto"/>
              <w:rPr>
                <w:ins w:id="84" w:author="作者"/>
                <w:rFonts w:ascii="Arial" w:eastAsia="Malgun Gothic" w:hAnsi="Arial" w:cs="Arial"/>
                <w:b/>
                <w:sz w:val="18"/>
                <w:szCs w:val="18"/>
                <w:lang w:eastAsia="en-US"/>
              </w:rPr>
            </w:pPr>
            <w:ins w:id="85" w:author="作者">
              <w:r w:rsidRPr="00122623">
                <w:rPr>
                  <w:rFonts w:ascii="Arial" w:eastAsia="Malgun Gothic" w:hAnsi="Arial" w:cs="Arial"/>
                  <w:sz w:val="18"/>
                  <w:szCs w:val="18"/>
                  <w:lang w:eastAsia="en-US"/>
                </w:rPr>
                <w:t>No</w:t>
              </w:r>
            </w:ins>
          </w:p>
        </w:tc>
        <w:tc>
          <w:tcPr>
            <w:tcW w:w="709" w:type="dxa"/>
          </w:tcPr>
          <w:p w14:paraId="3F9999C8" w14:textId="77777777" w:rsidR="00D10F52" w:rsidRPr="00122623" w:rsidRDefault="00D10F52" w:rsidP="00050604">
            <w:pPr>
              <w:keepNext/>
              <w:keepLines/>
              <w:overflowPunct/>
              <w:autoSpaceDE/>
              <w:autoSpaceDN/>
              <w:adjustRightInd/>
              <w:spacing w:after="0"/>
              <w:jc w:val="center"/>
              <w:textAlignment w:val="auto"/>
              <w:rPr>
                <w:ins w:id="86" w:author="作者"/>
                <w:rFonts w:ascii="Arial" w:eastAsia="Malgun Gothic" w:hAnsi="Arial" w:cs="Arial"/>
                <w:b/>
                <w:sz w:val="18"/>
                <w:szCs w:val="18"/>
                <w:lang w:eastAsia="en-US"/>
              </w:rPr>
            </w:pPr>
            <w:ins w:id="87" w:author="作者">
              <w:r w:rsidRPr="00122623">
                <w:rPr>
                  <w:rFonts w:ascii="Arial" w:eastAsia="Malgun Gothic" w:hAnsi="Arial" w:cs="Arial"/>
                  <w:sz w:val="18"/>
                  <w:szCs w:val="18"/>
                  <w:lang w:eastAsia="en-US"/>
                </w:rPr>
                <w:t>No</w:t>
              </w:r>
            </w:ins>
          </w:p>
        </w:tc>
        <w:tc>
          <w:tcPr>
            <w:tcW w:w="708" w:type="dxa"/>
          </w:tcPr>
          <w:p w14:paraId="02AD5E35" w14:textId="77777777" w:rsidR="00D10F52" w:rsidRPr="00122623" w:rsidRDefault="00D10F52" w:rsidP="00050604">
            <w:pPr>
              <w:keepNext/>
              <w:keepLines/>
              <w:overflowPunct/>
              <w:autoSpaceDE/>
              <w:autoSpaceDN/>
              <w:adjustRightInd/>
              <w:spacing w:after="0"/>
              <w:jc w:val="center"/>
              <w:textAlignment w:val="auto"/>
              <w:rPr>
                <w:ins w:id="88" w:author="作者"/>
                <w:rFonts w:ascii="Arial" w:eastAsia="Malgun Gothic" w:hAnsi="Arial" w:cs="Arial"/>
                <w:b/>
                <w:sz w:val="18"/>
                <w:szCs w:val="18"/>
                <w:lang w:eastAsia="en-US"/>
              </w:rPr>
            </w:pPr>
            <w:ins w:id="89" w:author="作者">
              <w:r w:rsidRPr="00122623">
                <w:rPr>
                  <w:rFonts w:ascii="Arial" w:eastAsia="Malgun Gothic" w:hAnsi="Arial" w:cs="Arial"/>
                  <w:sz w:val="18"/>
                  <w:szCs w:val="18"/>
                  <w:lang w:eastAsia="en-US"/>
                </w:rPr>
                <w:t>No</w:t>
              </w:r>
            </w:ins>
          </w:p>
        </w:tc>
      </w:tr>
      <w:tr w:rsidR="00D10F52" w:rsidRPr="00122623" w14:paraId="3C7F3A67" w14:textId="77777777" w:rsidTr="00050604">
        <w:trPr>
          <w:cantSplit/>
          <w:tblHeader/>
          <w:ins w:id="90" w:author="作者"/>
        </w:trPr>
        <w:tc>
          <w:tcPr>
            <w:tcW w:w="7088" w:type="dxa"/>
          </w:tcPr>
          <w:p w14:paraId="3E094826" w14:textId="77777777" w:rsidR="00D10F52" w:rsidRPr="00C83A87" w:rsidRDefault="00D10F52" w:rsidP="00050604">
            <w:pPr>
              <w:keepNext/>
              <w:keepLines/>
              <w:overflowPunct/>
              <w:autoSpaceDE/>
              <w:autoSpaceDN/>
              <w:adjustRightInd/>
              <w:spacing w:after="0"/>
              <w:textAlignment w:val="auto"/>
              <w:rPr>
                <w:ins w:id="91" w:author="作者"/>
                <w:rFonts w:ascii="Arial" w:eastAsia="Malgun Gothic" w:hAnsi="Arial"/>
                <w:b/>
                <w:i/>
                <w:sz w:val="18"/>
                <w:lang w:eastAsia="en-US"/>
              </w:rPr>
            </w:pPr>
            <w:proofErr w:type="spellStart"/>
            <w:ins w:id="92" w:author="作者">
              <w:r w:rsidRPr="00C83A87">
                <w:rPr>
                  <w:rFonts w:ascii="Arial" w:eastAsia="Malgun Gothic" w:hAnsi="Arial"/>
                  <w:b/>
                  <w:i/>
                  <w:sz w:val="18"/>
                  <w:lang w:eastAsia="en-US"/>
                </w:rPr>
                <w:t>loggedMeasBT</w:t>
              </w:r>
              <w:proofErr w:type="spellEnd"/>
            </w:ins>
          </w:p>
          <w:p w14:paraId="0521B6F2" w14:textId="77777777" w:rsidR="00D10F52" w:rsidRPr="002C24EB" w:rsidRDefault="00D10F52" w:rsidP="00050604">
            <w:pPr>
              <w:pStyle w:val="TAL"/>
              <w:overflowPunct/>
              <w:autoSpaceDE/>
              <w:autoSpaceDN/>
              <w:adjustRightInd/>
              <w:textAlignment w:val="auto"/>
              <w:rPr>
                <w:ins w:id="93" w:author="作者"/>
                <w:rFonts w:ascii="Times New Roman" w:eastAsiaTheme="minorEastAsia" w:hAnsi="Times New Roman"/>
                <w:sz w:val="20"/>
                <w:lang w:val="en-GB" w:eastAsia="ja-JP"/>
              </w:rPr>
            </w:pPr>
            <w:ins w:id="94" w:author="作者">
              <w:r w:rsidRPr="00C83A87">
                <w:rPr>
                  <w:rFonts w:eastAsia="Malgun Gothic"/>
                  <w:lang w:val="en-GB" w:eastAsia="en-US"/>
                </w:rPr>
                <w:t>This parameter indicates whether the UE supports Bluetooth measurements in RRC_IDLE or RRC_INACTIVE state.</w:t>
              </w:r>
            </w:ins>
          </w:p>
        </w:tc>
        <w:tc>
          <w:tcPr>
            <w:tcW w:w="567" w:type="dxa"/>
          </w:tcPr>
          <w:p w14:paraId="79740CEB" w14:textId="77777777" w:rsidR="00D10F52" w:rsidRPr="00122623" w:rsidRDefault="00D10F52" w:rsidP="00050604">
            <w:pPr>
              <w:keepNext/>
              <w:keepLines/>
              <w:overflowPunct/>
              <w:autoSpaceDE/>
              <w:autoSpaceDN/>
              <w:adjustRightInd/>
              <w:spacing w:after="0"/>
              <w:jc w:val="center"/>
              <w:textAlignment w:val="auto"/>
              <w:rPr>
                <w:ins w:id="95" w:author="作者"/>
                <w:rFonts w:ascii="Arial" w:eastAsia="Malgun Gothic" w:hAnsi="Arial" w:cs="Arial"/>
                <w:b/>
                <w:sz w:val="18"/>
                <w:szCs w:val="18"/>
                <w:lang w:eastAsia="en-US"/>
              </w:rPr>
            </w:pPr>
            <w:ins w:id="96" w:author="作者">
              <w:r w:rsidRPr="00122623">
                <w:rPr>
                  <w:rFonts w:ascii="Arial" w:eastAsia="Malgun Gothic" w:hAnsi="Arial" w:cs="Arial"/>
                  <w:sz w:val="18"/>
                  <w:szCs w:val="18"/>
                  <w:lang w:eastAsia="en-US"/>
                </w:rPr>
                <w:t>UE</w:t>
              </w:r>
            </w:ins>
          </w:p>
        </w:tc>
        <w:tc>
          <w:tcPr>
            <w:tcW w:w="567" w:type="dxa"/>
          </w:tcPr>
          <w:p w14:paraId="74209D9C" w14:textId="77777777" w:rsidR="00D10F52" w:rsidRPr="00122623" w:rsidRDefault="00D10F52" w:rsidP="00050604">
            <w:pPr>
              <w:keepNext/>
              <w:keepLines/>
              <w:overflowPunct/>
              <w:autoSpaceDE/>
              <w:autoSpaceDN/>
              <w:adjustRightInd/>
              <w:spacing w:after="0"/>
              <w:jc w:val="center"/>
              <w:textAlignment w:val="auto"/>
              <w:rPr>
                <w:ins w:id="97" w:author="作者"/>
                <w:rFonts w:ascii="Arial" w:eastAsia="Malgun Gothic" w:hAnsi="Arial" w:cs="Arial"/>
                <w:b/>
                <w:sz w:val="18"/>
                <w:szCs w:val="18"/>
                <w:lang w:eastAsia="en-US"/>
              </w:rPr>
            </w:pPr>
            <w:ins w:id="98" w:author="作者">
              <w:r w:rsidRPr="00122623">
                <w:rPr>
                  <w:rFonts w:ascii="Arial" w:eastAsia="Malgun Gothic" w:hAnsi="Arial" w:cs="Arial"/>
                  <w:sz w:val="18"/>
                  <w:szCs w:val="18"/>
                  <w:lang w:eastAsia="en-US"/>
                </w:rPr>
                <w:t>No</w:t>
              </w:r>
            </w:ins>
          </w:p>
        </w:tc>
        <w:tc>
          <w:tcPr>
            <w:tcW w:w="709" w:type="dxa"/>
          </w:tcPr>
          <w:p w14:paraId="224B6ED2" w14:textId="77777777" w:rsidR="00D10F52" w:rsidRPr="00122623" w:rsidRDefault="00D10F52" w:rsidP="00050604">
            <w:pPr>
              <w:keepNext/>
              <w:keepLines/>
              <w:overflowPunct/>
              <w:autoSpaceDE/>
              <w:autoSpaceDN/>
              <w:adjustRightInd/>
              <w:spacing w:after="0"/>
              <w:jc w:val="center"/>
              <w:textAlignment w:val="auto"/>
              <w:rPr>
                <w:ins w:id="99" w:author="作者"/>
                <w:rFonts w:ascii="Arial" w:eastAsia="Malgun Gothic" w:hAnsi="Arial" w:cs="Arial"/>
                <w:b/>
                <w:sz w:val="18"/>
                <w:szCs w:val="18"/>
                <w:lang w:eastAsia="en-US"/>
              </w:rPr>
            </w:pPr>
            <w:ins w:id="100" w:author="作者">
              <w:r w:rsidRPr="00122623">
                <w:rPr>
                  <w:rFonts w:ascii="Arial" w:eastAsia="Malgun Gothic" w:hAnsi="Arial" w:cs="Arial"/>
                  <w:sz w:val="18"/>
                  <w:szCs w:val="18"/>
                  <w:lang w:eastAsia="en-US"/>
                </w:rPr>
                <w:t>No</w:t>
              </w:r>
            </w:ins>
          </w:p>
        </w:tc>
        <w:tc>
          <w:tcPr>
            <w:tcW w:w="708" w:type="dxa"/>
          </w:tcPr>
          <w:p w14:paraId="42E73F96" w14:textId="77777777" w:rsidR="00D10F52" w:rsidRPr="00122623" w:rsidRDefault="00D10F52" w:rsidP="00050604">
            <w:pPr>
              <w:keepNext/>
              <w:keepLines/>
              <w:overflowPunct/>
              <w:autoSpaceDE/>
              <w:autoSpaceDN/>
              <w:adjustRightInd/>
              <w:spacing w:after="0"/>
              <w:jc w:val="center"/>
              <w:textAlignment w:val="auto"/>
              <w:rPr>
                <w:ins w:id="101" w:author="作者"/>
                <w:rFonts w:ascii="Arial" w:eastAsia="Malgun Gothic" w:hAnsi="Arial" w:cs="Arial"/>
                <w:b/>
                <w:sz w:val="18"/>
                <w:szCs w:val="18"/>
                <w:lang w:eastAsia="en-US"/>
              </w:rPr>
            </w:pPr>
            <w:ins w:id="102" w:author="作者">
              <w:r w:rsidRPr="00122623">
                <w:rPr>
                  <w:rFonts w:ascii="Arial" w:eastAsia="Malgun Gothic" w:hAnsi="Arial" w:cs="Arial"/>
                  <w:sz w:val="18"/>
                  <w:szCs w:val="18"/>
                  <w:lang w:eastAsia="en-US"/>
                </w:rPr>
                <w:t>No</w:t>
              </w:r>
            </w:ins>
          </w:p>
        </w:tc>
      </w:tr>
      <w:tr w:rsidR="00D10F52" w:rsidRPr="00122623" w14:paraId="6CB752F6" w14:textId="77777777" w:rsidTr="00050604">
        <w:trPr>
          <w:cantSplit/>
          <w:tblHeader/>
          <w:ins w:id="103" w:author="作者"/>
        </w:trPr>
        <w:tc>
          <w:tcPr>
            <w:tcW w:w="7088" w:type="dxa"/>
          </w:tcPr>
          <w:p w14:paraId="77F0643F" w14:textId="77777777" w:rsidR="00D10F52" w:rsidRPr="00122623" w:rsidRDefault="00D10F52" w:rsidP="00050604">
            <w:pPr>
              <w:keepNext/>
              <w:keepLines/>
              <w:overflowPunct/>
              <w:autoSpaceDE/>
              <w:autoSpaceDN/>
              <w:adjustRightInd/>
              <w:spacing w:after="0"/>
              <w:textAlignment w:val="auto"/>
              <w:rPr>
                <w:ins w:id="104" w:author="作者"/>
                <w:rFonts w:ascii="Arial" w:eastAsia="Malgun Gothic" w:hAnsi="Arial"/>
                <w:b/>
                <w:i/>
                <w:sz w:val="18"/>
                <w:lang w:eastAsia="en-US"/>
              </w:rPr>
            </w:pPr>
            <w:proofErr w:type="spellStart"/>
            <w:ins w:id="105" w:author="作者">
              <w:r w:rsidRPr="00FA5518">
                <w:rPr>
                  <w:rFonts w:ascii="Arial" w:eastAsia="Malgun Gothic" w:hAnsi="Arial"/>
                  <w:b/>
                  <w:i/>
                  <w:sz w:val="18"/>
                  <w:lang w:eastAsia="en-US"/>
                </w:rPr>
                <w:t>loggedMeasurements</w:t>
              </w:r>
              <w:proofErr w:type="spellEnd"/>
            </w:ins>
          </w:p>
          <w:p w14:paraId="5C42B521" w14:textId="77777777" w:rsidR="00D10F52" w:rsidRPr="00122623" w:rsidRDefault="00D10F52" w:rsidP="00050604">
            <w:pPr>
              <w:pStyle w:val="TAL"/>
              <w:overflowPunct/>
              <w:autoSpaceDE/>
              <w:autoSpaceDN/>
              <w:adjustRightInd/>
              <w:textAlignment w:val="auto"/>
              <w:rPr>
                <w:ins w:id="106" w:author="作者"/>
                <w:rFonts w:eastAsia="Malgun Gothic" w:cs="Arial"/>
                <w:szCs w:val="18"/>
                <w:lang w:eastAsia="en-US"/>
              </w:rPr>
            </w:pPr>
            <w:ins w:id="107" w:author="作者">
              <w:r w:rsidRPr="00C83A87">
                <w:rPr>
                  <w:rFonts w:eastAsia="Malgun Gothic"/>
                  <w:lang w:val="en-GB" w:eastAsia="en-US"/>
                </w:rPr>
                <w:t>This parameter defines whether the UE supports logged measurements in RRC_IDLE and RRC_INACTIVE upon request from the network. A UE that supports logged measurements shall support both periodical logging and event-triggered logging. And a UE that supports logged measurements in RRC_IDLE or RRC_INACTIVE shall also support a minimum of 64kB memory for log storage.</w:t>
              </w:r>
            </w:ins>
          </w:p>
        </w:tc>
        <w:tc>
          <w:tcPr>
            <w:tcW w:w="567" w:type="dxa"/>
          </w:tcPr>
          <w:p w14:paraId="062B90BA" w14:textId="77777777" w:rsidR="00D10F52" w:rsidRPr="00122623" w:rsidRDefault="00D10F52" w:rsidP="00050604">
            <w:pPr>
              <w:keepNext/>
              <w:keepLines/>
              <w:overflowPunct/>
              <w:autoSpaceDE/>
              <w:autoSpaceDN/>
              <w:adjustRightInd/>
              <w:spacing w:after="0"/>
              <w:jc w:val="center"/>
              <w:textAlignment w:val="auto"/>
              <w:rPr>
                <w:ins w:id="108" w:author="作者"/>
                <w:rFonts w:ascii="Arial" w:eastAsia="Malgun Gothic" w:hAnsi="Arial" w:cs="Arial"/>
                <w:sz w:val="18"/>
                <w:szCs w:val="18"/>
                <w:lang w:eastAsia="en-US"/>
              </w:rPr>
            </w:pPr>
            <w:ins w:id="109" w:author="作者">
              <w:r w:rsidRPr="00122623">
                <w:rPr>
                  <w:rFonts w:ascii="Arial" w:eastAsia="Malgun Gothic" w:hAnsi="Arial" w:cs="Arial"/>
                  <w:sz w:val="18"/>
                  <w:szCs w:val="18"/>
                  <w:lang w:eastAsia="en-US"/>
                </w:rPr>
                <w:t>UE</w:t>
              </w:r>
            </w:ins>
          </w:p>
        </w:tc>
        <w:tc>
          <w:tcPr>
            <w:tcW w:w="567" w:type="dxa"/>
          </w:tcPr>
          <w:p w14:paraId="505BEBF6" w14:textId="77777777" w:rsidR="00D10F52" w:rsidRPr="00122623" w:rsidRDefault="00D10F52" w:rsidP="00050604">
            <w:pPr>
              <w:keepNext/>
              <w:keepLines/>
              <w:overflowPunct/>
              <w:autoSpaceDE/>
              <w:autoSpaceDN/>
              <w:adjustRightInd/>
              <w:spacing w:after="0"/>
              <w:jc w:val="center"/>
              <w:textAlignment w:val="auto"/>
              <w:rPr>
                <w:ins w:id="110" w:author="作者"/>
                <w:rFonts w:ascii="Arial" w:eastAsia="Malgun Gothic" w:hAnsi="Arial" w:cs="Arial"/>
                <w:sz w:val="18"/>
                <w:szCs w:val="18"/>
                <w:lang w:eastAsia="en-US"/>
              </w:rPr>
            </w:pPr>
            <w:ins w:id="111" w:author="作者">
              <w:r w:rsidRPr="00122623">
                <w:rPr>
                  <w:rFonts w:ascii="Arial" w:eastAsia="Malgun Gothic" w:hAnsi="Arial" w:cs="Arial"/>
                  <w:sz w:val="18"/>
                  <w:szCs w:val="18"/>
                  <w:lang w:eastAsia="en-US"/>
                </w:rPr>
                <w:t>No</w:t>
              </w:r>
            </w:ins>
          </w:p>
        </w:tc>
        <w:tc>
          <w:tcPr>
            <w:tcW w:w="709" w:type="dxa"/>
          </w:tcPr>
          <w:p w14:paraId="717825A4" w14:textId="77777777" w:rsidR="00D10F52" w:rsidRPr="00122623" w:rsidRDefault="00D10F52" w:rsidP="00050604">
            <w:pPr>
              <w:keepNext/>
              <w:keepLines/>
              <w:overflowPunct/>
              <w:autoSpaceDE/>
              <w:autoSpaceDN/>
              <w:adjustRightInd/>
              <w:spacing w:after="0"/>
              <w:jc w:val="center"/>
              <w:textAlignment w:val="auto"/>
              <w:rPr>
                <w:ins w:id="112" w:author="作者"/>
                <w:rFonts w:ascii="Arial" w:eastAsia="Malgun Gothic" w:hAnsi="Arial" w:cs="Arial"/>
                <w:sz w:val="18"/>
                <w:szCs w:val="18"/>
                <w:lang w:eastAsia="en-US"/>
              </w:rPr>
            </w:pPr>
            <w:ins w:id="113" w:author="作者">
              <w:r w:rsidRPr="00122623">
                <w:rPr>
                  <w:rFonts w:ascii="Arial" w:eastAsia="Malgun Gothic" w:hAnsi="Arial" w:cs="Arial"/>
                  <w:sz w:val="18"/>
                  <w:szCs w:val="18"/>
                  <w:lang w:eastAsia="en-US"/>
                </w:rPr>
                <w:t>No</w:t>
              </w:r>
            </w:ins>
          </w:p>
        </w:tc>
        <w:tc>
          <w:tcPr>
            <w:tcW w:w="708" w:type="dxa"/>
          </w:tcPr>
          <w:p w14:paraId="2948E649" w14:textId="77777777" w:rsidR="00D10F52" w:rsidRPr="00122623" w:rsidRDefault="00D10F52" w:rsidP="00050604">
            <w:pPr>
              <w:keepNext/>
              <w:keepLines/>
              <w:overflowPunct/>
              <w:autoSpaceDE/>
              <w:autoSpaceDN/>
              <w:adjustRightInd/>
              <w:spacing w:after="0"/>
              <w:jc w:val="center"/>
              <w:textAlignment w:val="auto"/>
              <w:rPr>
                <w:ins w:id="114" w:author="作者"/>
                <w:rFonts w:ascii="Arial" w:eastAsia="Malgun Gothic" w:hAnsi="Arial" w:cs="Arial"/>
                <w:sz w:val="18"/>
                <w:szCs w:val="18"/>
                <w:lang w:eastAsia="en-US"/>
              </w:rPr>
            </w:pPr>
            <w:ins w:id="115" w:author="作者">
              <w:r w:rsidRPr="00122623">
                <w:rPr>
                  <w:rFonts w:ascii="Arial" w:eastAsia="Malgun Gothic" w:hAnsi="Arial" w:cs="Arial"/>
                  <w:sz w:val="18"/>
                  <w:szCs w:val="18"/>
                  <w:lang w:eastAsia="en-US"/>
                </w:rPr>
                <w:t>No</w:t>
              </w:r>
            </w:ins>
          </w:p>
        </w:tc>
      </w:tr>
      <w:tr w:rsidR="00D10F52" w:rsidRPr="00122623" w14:paraId="37A2B44E" w14:textId="77777777" w:rsidTr="00050604">
        <w:trPr>
          <w:cantSplit/>
          <w:tblHeader/>
          <w:ins w:id="116" w:author="作者"/>
        </w:trPr>
        <w:tc>
          <w:tcPr>
            <w:tcW w:w="7088" w:type="dxa"/>
          </w:tcPr>
          <w:p w14:paraId="4FF69C68" w14:textId="77777777" w:rsidR="00D10F52" w:rsidRPr="00C83A87" w:rsidRDefault="00D10F52" w:rsidP="00050604">
            <w:pPr>
              <w:keepNext/>
              <w:keepLines/>
              <w:overflowPunct/>
              <w:autoSpaceDE/>
              <w:autoSpaceDN/>
              <w:adjustRightInd/>
              <w:spacing w:after="0"/>
              <w:textAlignment w:val="auto"/>
              <w:rPr>
                <w:ins w:id="117" w:author="作者"/>
                <w:rFonts w:ascii="Arial" w:eastAsia="Malgun Gothic" w:hAnsi="Arial"/>
                <w:b/>
                <w:i/>
                <w:sz w:val="18"/>
                <w:lang w:eastAsia="en-US"/>
              </w:rPr>
            </w:pPr>
            <w:proofErr w:type="spellStart"/>
            <w:ins w:id="118" w:author="作者">
              <w:r w:rsidRPr="00C83A87">
                <w:rPr>
                  <w:rFonts w:ascii="Arial" w:eastAsia="Malgun Gothic" w:hAnsi="Arial"/>
                  <w:b/>
                  <w:i/>
                  <w:sz w:val="18"/>
                  <w:lang w:eastAsia="en-US"/>
                </w:rPr>
                <w:t>loggedMeasWLAN</w:t>
              </w:r>
              <w:proofErr w:type="spellEnd"/>
            </w:ins>
          </w:p>
          <w:p w14:paraId="42DB1121" w14:textId="77777777" w:rsidR="00D10F52" w:rsidRPr="00112BA1" w:rsidRDefault="00D10F52" w:rsidP="00050604">
            <w:pPr>
              <w:pStyle w:val="TAL"/>
              <w:overflowPunct/>
              <w:autoSpaceDE/>
              <w:autoSpaceDN/>
              <w:adjustRightInd/>
              <w:textAlignment w:val="auto"/>
              <w:rPr>
                <w:ins w:id="119" w:author="作者"/>
                <w:rFonts w:eastAsia="Malgun Gothic"/>
                <w:b/>
                <w:i/>
                <w:lang w:val="en-GB"/>
              </w:rPr>
            </w:pPr>
            <w:ins w:id="120" w:author="作者">
              <w:r w:rsidRPr="00C83A87">
                <w:rPr>
                  <w:rFonts w:eastAsia="Malgun Gothic"/>
                  <w:lang w:val="en-GB" w:eastAsia="en-US"/>
                </w:rPr>
                <w:t>This parameter indicates whether the UE supports WLAN measurements in RRC_IDLE or RRC_INACTIVE state.</w:t>
              </w:r>
            </w:ins>
          </w:p>
        </w:tc>
        <w:tc>
          <w:tcPr>
            <w:tcW w:w="567" w:type="dxa"/>
          </w:tcPr>
          <w:p w14:paraId="692D0689" w14:textId="77777777" w:rsidR="00D10F52" w:rsidRPr="00122623" w:rsidRDefault="00D10F52" w:rsidP="00050604">
            <w:pPr>
              <w:keepNext/>
              <w:keepLines/>
              <w:overflowPunct/>
              <w:autoSpaceDE/>
              <w:autoSpaceDN/>
              <w:adjustRightInd/>
              <w:spacing w:after="0"/>
              <w:jc w:val="center"/>
              <w:textAlignment w:val="auto"/>
              <w:rPr>
                <w:ins w:id="121" w:author="作者"/>
                <w:rFonts w:ascii="Arial" w:eastAsia="Malgun Gothic" w:hAnsi="Arial" w:cs="Arial"/>
                <w:sz w:val="18"/>
                <w:szCs w:val="18"/>
                <w:lang w:eastAsia="en-US"/>
              </w:rPr>
            </w:pPr>
            <w:ins w:id="122" w:author="作者">
              <w:r w:rsidRPr="00122623">
                <w:rPr>
                  <w:rFonts w:ascii="Arial" w:eastAsia="Malgun Gothic" w:hAnsi="Arial" w:cs="Arial"/>
                  <w:sz w:val="18"/>
                  <w:szCs w:val="18"/>
                  <w:lang w:eastAsia="en-US"/>
                </w:rPr>
                <w:t>UE</w:t>
              </w:r>
            </w:ins>
          </w:p>
        </w:tc>
        <w:tc>
          <w:tcPr>
            <w:tcW w:w="567" w:type="dxa"/>
          </w:tcPr>
          <w:p w14:paraId="7F60B704" w14:textId="77777777" w:rsidR="00D10F52" w:rsidRPr="00122623" w:rsidRDefault="00D10F52" w:rsidP="00050604">
            <w:pPr>
              <w:keepNext/>
              <w:keepLines/>
              <w:overflowPunct/>
              <w:autoSpaceDE/>
              <w:autoSpaceDN/>
              <w:adjustRightInd/>
              <w:spacing w:after="0"/>
              <w:jc w:val="center"/>
              <w:textAlignment w:val="auto"/>
              <w:rPr>
                <w:ins w:id="123" w:author="作者"/>
                <w:rFonts w:ascii="Arial" w:eastAsia="Malgun Gothic" w:hAnsi="Arial" w:cs="Arial"/>
                <w:sz w:val="18"/>
                <w:szCs w:val="18"/>
                <w:lang w:eastAsia="en-US"/>
              </w:rPr>
            </w:pPr>
            <w:ins w:id="124" w:author="作者">
              <w:r w:rsidRPr="00122623">
                <w:rPr>
                  <w:rFonts w:ascii="Arial" w:eastAsia="Malgun Gothic" w:hAnsi="Arial" w:cs="Arial"/>
                  <w:sz w:val="18"/>
                  <w:szCs w:val="18"/>
                  <w:lang w:eastAsia="en-US"/>
                </w:rPr>
                <w:t>No</w:t>
              </w:r>
            </w:ins>
          </w:p>
        </w:tc>
        <w:tc>
          <w:tcPr>
            <w:tcW w:w="709" w:type="dxa"/>
          </w:tcPr>
          <w:p w14:paraId="3C5A2152" w14:textId="77777777" w:rsidR="00D10F52" w:rsidRPr="00122623" w:rsidRDefault="00D10F52" w:rsidP="00050604">
            <w:pPr>
              <w:keepNext/>
              <w:keepLines/>
              <w:overflowPunct/>
              <w:autoSpaceDE/>
              <w:autoSpaceDN/>
              <w:adjustRightInd/>
              <w:spacing w:after="0"/>
              <w:jc w:val="center"/>
              <w:textAlignment w:val="auto"/>
              <w:rPr>
                <w:ins w:id="125" w:author="作者"/>
                <w:rFonts w:ascii="Arial" w:eastAsia="Malgun Gothic" w:hAnsi="Arial" w:cs="Arial"/>
                <w:sz w:val="18"/>
                <w:szCs w:val="18"/>
                <w:lang w:eastAsia="en-US"/>
              </w:rPr>
            </w:pPr>
            <w:ins w:id="126" w:author="作者">
              <w:r w:rsidRPr="00122623">
                <w:rPr>
                  <w:rFonts w:ascii="Arial" w:eastAsia="Malgun Gothic" w:hAnsi="Arial" w:cs="Arial"/>
                  <w:sz w:val="18"/>
                  <w:szCs w:val="18"/>
                  <w:lang w:eastAsia="en-US"/>
                </w:rPr>
                <w:t>No</w:t>
              </w:r>
            </w:ins>
          </w:p>
        </w:tc>
        <w:tc>
          <w:tcPr>
            <w:tcW w:w="708" w:type="dxa"/>
          </w:tcPr>
          <w:p w14:paraId="68BD0CD8" w14:textId="77777777" w:rsidR="00D10F52" w:rsidRPr="00122623" w:rsidRDefault="00D10F52" w:rsidP="00050604">
            <w:pPr>
              <w:keepNext/>
              <w:keepLines/>
              <w:overflowPunct/>
              <w:autoSpaceDE/>
              <w:autoSpaceDN/>
              <w:adjustRightInd/>
              <w:spacing w:after="0"/>
              <w:jc w:val="center"/>
              <w:textAlignment w:val="auto"/>
              <w:rPr>
                <w:ins w:id="127" w:author="作者"/>
                <w:rFonts w:ascii="Arial" w:eastAsia="Malgun Gothic" w:hAnsi="Arial" w:cs="Arial"/>
                <w:sz w:val="18"/>
                <w:szCs w:val="18"/>
                <w:lang w:eastAsia="en-US"/>
              </w:rPr>
            </w:pPr>
            <w:ins w:id="128" w:author="作者">
              <w:r w:rsidRPr="00122623">
                <w:rPr>
                  <w:rFonts w:ascii="Arial" w:eastAsia="Malgun Gothic" w:hAnsi="Arial" w:cs="Arial"/>
                  <w:sz w:val="18"/>
                  <w:szCs w:val="18"/>
                  <w:lang w:eastAsia="en-US"/>
                </w:rPr>
                <w:t>No</w:t>
              </w:r>
            </w:ins>
          </w:p>
        </w:tc>
      </w:tr>
      <w:tr w:rsidR="00D10F52" w:rsidRPr="00122623" w14:paraId="17B0270E" w14:textId="77777777" w:rsidTr="00050604">
        <w:trPr>
          <w:cantSplit/>
          <w:tblHeader/>
          <w:ins w:id="129" w:author="作者"/>
        </w:trPr>
        <w:tc>
          <w:tcPr>
            <w:tcW w:w="7088" w:type="dxa"/>
          </w:tcPr>
          <w:p w14:paraId="77EBD525" w14:textId="77777777" w:rsidR="00D10F52" w:rsidRPr="00C83A87" w:rsidRDefault="00D10F52" w:rsidP="00050604">
            <w:pPr>
              <w:keepNext/>
              <w:keepLines/>
              <w:overflowPunct/>
              <w:autoSpaceDE/>
              <w:autoSpaceDN/>
              <w:adjustRightInd/>
              <w:spacing w:after="0"/>
              <w:textAlignment w:val="auto"/>
              <w:rPr>
                <w:ins w:id="130" w:author="作者"/>
                <w:rFonts w:ascii="Arial" w:eastAsia="Malgun Gothic" w:hAnsi="Arial"/>
                <w:b/>
                <w:i/>
                <w:sz w:val="18"/>
                <w:lang w:eastAsia="en-US"/>
              </w:rPr>
            </w:pPr>
            <w:proofErr w:type="spellStart"/>
            <w:ins w:id="131" w:author="作者">
              <w:r w:rsidRPr="00C83A87">
                <w:rPr>
                  <w:rFonts w:ascii="Arial" w:eastAsia="Malgun Gothic" w:hAnsi="Arial"/>
                  <w:b/>
                  <w:i/>
                  <w:sz w:val="18"/>
                  <w:lang w:eastAsia="en-US"/>
                </w:rPr>
                <w:t>orientationMeasReport</w:t>
              </w:r>
              <w:proofErr w:type="spellEnd"/>
            </w:ins>
          </w:p>
          <w:p w14:paraId="2D5CF137" w14:textId="77777777" w:rsidR="00D10F52" w:rsidRPr="002C24EB" w:rsidRDefault="00D10F52" w:rsidP="00050604">
            <w:pPr>
              <w:pStyle w:val="TAL"/>
              <w:overflowPunct/>
              <w:autoSpaceDE/>
              <w:autoSpaceDN/>
              <w:adjustRightInd/>
              <w:textAlignment w:val="auto"/>
              <w:rPr>
                <w:ins w:id="132" w:author="作者"/>
                <w:rFonts w:eastAsia="Malgun Gothic"/>
                <w:b/>
                <w:i/>
                <w:lang w:val="en-GB"/>
              </w:rPr>
            </w:pPr>
            <w:ins w:id="133" w:author="作者">
              <w:r w:rsidRPr="002C24EB">
                <w:rPr>
                  <w:rFonts w:eastAsia="Malgun Gothic"/>
                  <w:lang w:val="en-GB" w:eastAsia="en-US"/>
                </w:rPr>
                <w:t xml:space="preserve">This parameter indicates whether the UE supports </w:t>
              </w:r>
              <w:r w:rsidRPr="00C83A87">
                <w:rPr>
                  <w:rFonts w:eastAsia="Malgun Gothic"/>
                  <w:lang w:val="en-GB" w:eastAsia="en-US"/>
                </w:rPr>
                <w:t>orientation</w:t>
              </w:r>
              <w:r w:rsidRPr="002C24EB">
                <w:rPr>
                  <w:rFonts w:eastAsia="Malgun Gothic"/>
                  <w:lang w:val="en-GB" w:eastAsia="en-US"/>
                </w:rPr>
                <w:t xml:space="preserve"> measurements</w:t>
              </w:r>
              <w:r w:rsidRPr="00C83A87">
                <w:rPr>
                  <w:rFonts w:eastAsia="Malgun Gothic"/>
                  <w:lang w:val="en-GB" w:eastAsia="en-US"/>
                </w:rPr>
                <w:t xml:space="preserve"> reporting</w:t>
              </w:r>
              <w:r w:rsidRPr="002C24EB">
                <w:rPr>
                  <w:rFonts w:eastAsia="Malgun Gothic"/>
                  <w:lang w:val="en-GB" w:eastAsia="en-US"/>
                </w:rPr>
                <w:t>.</w:t>
              </w:r>
            </w:ins>
          </w:p>
        </w:tc>
        <w:tc>
          <w:tcPr>
            <w:tcW w:w="567" w:type="dxa"/>
          </w:tcPr>
          <w:p w14:paraId="619E9FB9" w14:textId="77777777" w:rsidR="00D10F52" w:rsidRPr="00122623" w:rsidRDefault="00D10F52" w:rsidP="00050604">
            <w:pPr>
              <w:keepNext/>
              <w:keepLines/>
              <w:overflowPunct/>
              <w:autoSpaceDE/>
              <w:autoSpaceDN/>
              <w:adjustRightInd/>
              <w:spacing w:after="0"/>
              <w:jc w:val="center"/>
              <w:textAlignment w:val="auto"/>
              <w:rPr>
                <w:ins w:id="134" w:author="作者"/>
                <w:rFonts w:ascii="Arial" w:eastAsia="Malgun Gothic" w:hAnsi="Arial" w:cs="Arial"/>
                <w:sz w:val="18"/>
                <w:szCs w:val="18"/>
                <w:lang w:eastAsia="en-US"/>
              </w:rPr>
            </w:pPr>
            <w:ins w:id="135" w:author="作者">
              <w:r w:rsidRPr="00122623">
                <w:rPr>
                  <w:rFonts w:ascii="Arial" w:eastAsia="Malgun Gothic" w:hAnsi="Arial" w:cs="Arial"/>
                  <w:sz w:val="18"/>
                  <w:szCs w:val="18"/>
                  <w:lang w:eastAsia="en-US"/>
                </w:rPr>
                <w:t>UE</w:t>
              </w:r>
            </w:ins>
          </w:p>
        </w:tc>
        <w:tc>
          <w:tcPr>
            <w:tcW w:w="567" w:type="dxa"/>
          </w:tcPr>
          <w:p w14:paraId="1D6266C2" w14:textId="77777777" w:rsidR="00D10F52" w:rsidRPr="00122623" w:rsidRDefault="00D10F52" w:rsidP="00050604">
            <w:pPr>
              <w:keepNext/>
              <w:keepLines/>
              <w:overflowPunct/>
              <w:autoSpaceDE/>
              <w:autoSpaceDN/>
              <w:adjustRightInd/>
              <w:spacing w:after="0"/>
              <w:jc w:val="center"/>
              <w:textAlignment w:val="auto"/>
              <w:rPr>
                <w:ins w:id="136" w:author="作者"/>
                <w:rFonts w:ascii="Arial" w:eastAsia="Malgun Gothic" w:hAnsi="Arial" w:cs="Arial"/>
                <w:sz w:val="18"/>
                <w:szCs w:val="18"/>
                <w:lang w:eastAsia="en-US"/>
              </w:rPr>
            </w:pPr>
            <w:ins w:id="137" w:author="作者">
              <w:r w:rsidRPr="00122623">
                <w:rPr>
                  <w:rFonts w:ascii="Arial" w:eastAsia="Malgun Gothic" w:hAnsi="Arial" w:cs="Arial"/>
                  <w:sz w:val="18"/>
                  <w:szCs w:val="18"/>
                  <w:lang w:eastAsia="en-US"/>
                </w:rPr>
                <w:t>No</w:t>
              </w:r>
            </w:ins>
          </w:p>
        </w:tc>
        <w:tc>
          <w:tcPr>
            <w:tcW w:w="709" w:type="dxa"/>
          </w:tcPr>
          <w:p w14:paraId="630CDF31" w14:textId="77777777" w:rsidR="00D10F52" w:rsidRPr="00122623" w:rsidRDefault="00D10F52" w:rsidP="00050604">
            <w:pPr>
              <w:keepNext/>
              <w:keepLines/>
              <w:overflowPunct/>
              <w:autoSpaceDE/>
              <w:autoSpaceDN/>
              <w:adjustRightInd/>
              <w:spacing w:after="0"/>
              <w:jc w:val="center"/>
              <w:textAlignment w:val="auto"/>
              <w:rPr>
                <w:ins w:id="138" w:author="作者"/>
                <w:rFonts w:ascii="Arial" w:eastAsia="Malgun Gothic" w:hAnsi="Arial" w:cs="Arial"/>
                <w:sz w:val="18"/>
                <w:szCs w:val="18"/>
                <w:lang w:eastAsia="en-US"/>
              </w:rPr>
            </w:pPr>
            <w:ins w:id="139" w:author="作者">
              <w:r w:rsidRPr="00122623">
                <w:rPr>
                  <w:rFonts w:ascii="Arial" w:eastAsia="Malgun Gothic" w:hAnsi="Arial" w:cs="Arial"/>
                  <w:sz w:val="18"/>
                  <w:szCs w:val="18"/>
                  <w:lang w:eastAsia="en-US"/>
                </w:rPr>
                <w:t>No</w:t>
              </w:r>
            </w:ins>
          </w:p>
        </w:tc>
        <w:tc>
          <w:tcPr>
            <w:tcW w:w="708" w:type="dxa"/>
          </w:tcPr>
          <w:p w14:paraId="7FDB35E9" w14:textId="77777777" w:rsidR="00D10F52" w:rsidRPr="00122623" w:rsidRDefault="00D10F52" w:rsidP="00050604">
            <w:pPr>
              <w:keepNext/>
              <w:keepLines/>
              <w:overflowPunct/>
              <w:autoSpaceDE/>
              <w:autoSpaceDN/>
              <w:adjustRightInd/>
              <w:spacing w:after="0"/>
              <w:jc w:val="center"/>
              <w:textAlignment w:val="auto"/>
              <w:rPr>
                <w:ins w:id="140" w:author="作者"/>
                <w:rFonts w:ascii="Arial" w:eastAsia="Malgun Gothic" w:hAnsi="Arial" w:cs="Arial"/>
                <w:sz w:val="18"/>
                <w:szCs w:val="18"/>
                <w:lang w:eastAsia="en-US"/>
              </w:rPr>
            </w:pPr>
            <w:ins w:id="141" w:author="作者">
              <w:r w:rsidRPr="00122623">
                <w:rPr>
                  <w:rFonts w:ascii="Arial" w:eastAsia="Malgun Gothic" w:hAnsi="Arial" w:cs="Arial"/>
                  <w:sz w:val="18"/>
                  <w:szCs w:val="18"/>
                  <w:lang w:eastAsia="en-US"/>
                </w:rPr>
                <w:t>No</w:t>
              </w:r>
            </w:ins>
          </w:p>
        </w:tc>
      </w:tr>
      <w:tr w:rsidR="00D10F52" w:rsidRPr="00122623" w14:paraId="0D98223B" w14:textId="77777777" w:rsidTr="00050604">
        <w:trPr>
          <w:cantSplit/>
          <w:tblHeader/>
          <w:ins w:id="142" w:author="作者"/>
        </w:trPr>
        <w:tc>
          <w:tcPr>
            <w:tcW w:w="7088" w:type="dxa"/>
          </w:tcPr>
          <w:p w14:paraId="5BD6FDDB" w14:textId="77777777" w:rsidR="00D10F52" w:rsidRPr="00C83A87" w:rsidRDefault="00D10F52" w:rsidP="00050604">
            <w:pPr>
              <w:keepNext/>
              <w:keepLines/>
              <w:overflowPunct/>
              <w:autoSpaceDE/>
              <w:autoSpaceDN/>
              <w:adjustRightInd/>
              <w:spacing w:after="0"/>
              <w:textAlignment w:val="auto"/>
              <w:rPr>
                <w:ins w:id="143" w:author="作者"/>
                <w:rFonts w:ascii="Arial" w:eastAsia="Malgun Gothic" w:hAnsi="Arial"/>
                <w:b/>
                <w:i/>
                <w:sz w:val="18"/>
                <w:lang w:eastAsia="en-US"/>
              </w:rPr>
            </w:pPr>
            <w:proofErr w:type="spellStart"/>
            <w:ins w:id="144" w:author="作者">
              <w:r w:rsidRPr="00C83A87">
                <w:rPr>
                  <w:rFonts w:ascii="Arial" w:eastAsia="Malgun Gothic" w:hAnsi="Arial"/>
                  <w:b/>
                  <w:i/>
                  <w:sz w:val="18"/>
                  <w:lang w:eastAsia="en-US"/>
                </w:rPr>
                <w:t>speedMeasReport</w:t>
              </w:r>
              <w:proofErr w:type="spellEnd"/>
            </w:ins>
          </w:p>
          <w:p w14:paraId="61D5961F" w14:textId="77777777" w:rsidR="00D10F52" w:rsidRPr="00CE6E10" w:rsidRDefault="00D10F52" w:rsidP="00050604">
            <w:pPr>
              <w:pStyle w:val="TAL"/>
              <w:overflowPunct/>
              <w:autoSpaceDE/>
              <w:autoSpaceDN/>
              <w:adjustRightInd/>
              <w:textAlignment w:val="auto"/>
              <w:rPr>
                <w:ins w:id="145" w:author="作者"/>
                <w:rFonts w:ascii="Times New Roman" w:eastAsiaTheme="minorEastAsia" w:hAnsi="Times New Roman"/>
                <w:sz w:val="20"/>
                <w:lang w:val="en-GB"/>
              </w:rPr>
            </w:pPr>
            <w:ins w:id="146" w:author="作者">
              <w:r w:rsidRPr="002C24EB">
                <w:rPr>
                  <w:rFonts w:eastAsia="Malgun Gothic"/>
                  <w:lang w:val="en-GB" w:eastAsia="en-US"/>
                </w:rPr>
                <w:t xml:space="preserve">This parameter indicates whether the UE supports </w:t>
              </w:r>
              <w:r w:rsidRPr="00C83A87">
                <w:rPr>
                  <w:rFonts w:eastAsia="Malgun Gothic"/>
                  <w:lang w:val="en-GB" w:eastAsia="en-US"/>
                </w:rPr>
                <w:t>speed</w:t>
              </w:r>
              <w:r w:rsidRPr="002C24EB">
                <w:rPr>
                  <w:rFonts w:eastAsia="Malgun Gothic"/>
                  <w:lang w:val="en-GB" w:eastAsia="en-US"/>
                </w:rPr>
                <w:t xml:space="preserve"> measurements</w:t>
              </w:r>
              <w:r w:rsidRPr="00C83A87">
                <w:rPr>
                  <w:rFonts w:eastAsia="Malgun Gothic"/>
                  <w:lang w:val="en-GB" w:eastAsia="en-US"/>
                </w:rPr>
                <w:t xml:space="preserve"> reporting</w:t>
              </w:r>
              <w:r w:rsidRPr="002C24EB">
                <w:rPr>
                  <w:rFonts w:eastAsia="Malgun Gothic"/>
                  <w:lang w:val="en-GB" w:eastAsia="en-US"/>
                </w:rPr>
                <w:t>.</w:t>
              </w:r>
            </w:ins>
          </w:p>
        </w:tc>
        <w:tc>
          <w:tcPr>
            <w:tcW w:w="567" w:type="dxa"/>
          </w:tcPr>
          <w:p w14:paraId="59ECFBC0" w14:textId="77777777" w:rsidR="00D10F52" w:rsidRPr="00122623" w:rsidRDefault="00D10F52" w:rsidP="00050604">
            <w:pPr>
              <w:keepNext/>
              <w:keepLines/>
              <w:overflowPunct/>
              <w:autoSpaceDE/>
              <w:autoSpaceDN/>
              <w:adjustRightInd/>
              <w:spacing w:after="0"/>
              <w:jc w:val="center"/>
              <w:textAlignment w:val="auto"/>
              <w:rPr>
                <w:ins w:id="147" w:author="作者"/>
                <w:rFonts w:ascii="Arial" w:eastAsia="Malgun Gothic" w:hAnsi="Arial" w:cs="Arial"/>
                <w:sz w:val="18"/>
                <w:szCs w:val="18"/>
                <w:lang w:eastAsia="en-US"/>
              </w:rPr>
            </w:pPr>
            <w:ins w:id="148" w:author="作者">
              <w:r w:rsidRPr="00122623">
                <w:rPr>
                  <w:rFonts w:ascii="Arial" w:eastAsia="Malgun Gothic" w:hAnsi="Arial" w:cs="Arial"/>
                  <w:sz w:val="18"/>
                  <w:szCs w:val="18"/>
                  <w:lang w:eastAsia="en-US"/>
                </w:rPr>
                <w:t>UE</w:t>
              </w:r>
            </w:ins>
          </w:p>
        </w:tc>
        <w:tc>
          <w:tcPr>
            <w:tcW w:w="567" w:type="dxa"/>
          </w:tcPr>
          <w:p w14:paraId="7382E271" w14:textId="77777777" w:rsidR="00D10F52" w:rsidRPr="00122623" w:rsidRDefault="00D10F52" w:rsidP="00050604">
            <w:pPr>
              <w:keepNext/>
              <w:keepLines/>
              <w:overflowPunct/>
              <w:autoSpaceDE/>
              <w:autoSpaceDN/>
              <w:adjustRightInd/>
              <w:spacing w:after="0"/>
              <w:jc w:val="center"/>
              <w:textAlignment w:val="auto"/>
              <w:rPr>
                <w:ins w:id="149" w:author="作者"/>
                <w:rFonts w:ascii="Arial" w:eastAsia="Malgun Gothic" w:hAnsi="Arial" w:cs="Arial"/>
                <w:sz w:val="18"/>
                <w:szCs w:val="18"/>
                <w:lang w:eastAsia="en-US"/>
              </w:rPr>
            </w:pPr>
            <w:ins w:id="150" w:author="作者">
              <w:r w:rsidRPr="00122623">
                <w:rPr>
                  <w:rFonts w:ascii="Arial" w:eastAsia="Malgun Gothic" w:hAnsi="Arial" w:cs="Arial"/>
                  <w:sz w:val="18"/>
                  <w:szCs w:val="18"/>
                  <w:lang w:eastAsia="en-US"/>
                </w:rPr>
                <w:t>No</w:t>
              </w:r>
            </w:ins>
          </w:p>
        </w:tc>
        <w:tc>
          <w:tcPr>
            <w:tcW w:w="709" w:type="dxa"/>
          </w:tcPr>
          <w:p w14:paraId="7F360641" w14:textId="77777777" w:rsidR="00D10F52" w:rsidRPr="00122623" w:rsidRDefault="00D10F52" w:rsidP="00050604">
            <w:pPr>
              <w:keepNext/>
              <w:keepLines/>
              <w:overflowPunct/>
              <w:autoSpaceDE/>
              <w:autoSpaceDN/>
              <w:adjustRightInd/>
              <w:spacing w:after="0"/>
              <w:jc w:val="center"/>
              <w:textAlignment w:val="auto"/>
              <w:rPr>
                <w:ins w:id="151" w:author="作者"/>
                <w:rFonts w:ascii="Arial" w:eastAsia="Malgun Gothic" w:hAnsi="Arial" w:cs="Arial"/>
                <w:sz w:val="18"/>
                <w:szCs w:val="18"/>
                <w:lang w:eastAsia="en-US"/>
              </w:rPr>
            </w:pPr>
            <w:ins w:id="152" w:author="作者">
              <w:r w:rsidRPr="00122623">
                <w:rPr>
                  <w:rFonts w:ascii="Arial" w:eastAsia="Malgun Gothic" w:hAnsi="Arial" w:cs="Arial"/>
                  <w:sz w:val="18"/>
                  <w:szCs w:val="18"/>
                  <w:lang w:eastAsia="en-US"/>
                </w:rPr>
                <w:t>No</w:t>
              </w:r>
            </w:ins>
          </w:p>
        </w:tc>
        <w:tc>
          <w:tcPr>
            <w:tcW w:w="708" w:type="dxa"/>
          </w:tcPr>
          <w:p w14:paraId="569AD988" w14:textId="77777777" w:rsidR="00D10F52" w:rsidRPr="00122623" w:rsidRDefault="00D10F52" w:rsidP="00050604">
            <w:pPr>
              <w:keepNext/>
              <w:keepLines/>
              <w:overflowPunct/>
              <w:autoSpaceDE/>
              <w:autoSpaceDN/>
              <w:adjustRightInd/>
              <w:spacing w:after="0"/>
              <w:jc w:val="center"/>
              <w:textAlignment w:val="auto"/>
              <w:rPr>
                <w:ins w:id="153" w:author="作者"/>
                <w:rFonts w:ascii="Arial" w:eastAsia="Malgun Gothic" w:hAnsi="Arial" w:cs="Arial"/>
                <w:sz w:val="18"/>
                <w:szCs w:val="18"/>
                <w:lang w:eastAsia="en-US"/>
              </w:rPr>
            </w:pPr>
            <w:ins w:id="154" w:author="作者">
              <w:r w:rsidRPr="00122623">
                <w:rPr>
                  <w:rFonts w:ascii="Arial" w:eastAsia="Malgun Gothic" w:hAnsi="Arial" w:cs="Arial"/>
                  <w:sz w:val="18"/>
                  <w:szCs w:val="18"/>
                  <w:lang w:eastAsia="en-US"/>
                </w:rPr>
                <w:t>No</w:t>
              </w:r>
            </w:ins>
          </w:p>
        </w:tc>
      </w:tr>
      <w:tr w:rsidR="00D10F52" w:rsidRPr="00122623" w14:paraId="38100D8E" w14:textId="77777777" w:rsidTr="00050604">
        <w:trPr>
          <w:cantSplit/>
          <w:tblHeader/>
          <w:ins w:id="155" w:author="作者"/>
        </w:trPr>
        <w:tc>
          <w:tcPr>
            <w:tcW w:w="7088" w:type="dxa"/>
          </w:tcPr>
          <w:p w14:paraId="2065F386" w14:textId="77777777" w:rsidR="00D10F52" w:rsidRPr="00C83A87" w:rsidRDefault="00D10F52" w:rsidP="00050604">
            <w:pPr>
              <w:keepNext/>
              <w:keepLines/>
              <w:overflowPunct/>
              <w:autoSpaceDE/>
              <w:autoSpaceDN/>
              <w:adjustRightInd/>
              <w:spacing w:after="0"/>
              <w:textAlignment w:val="auto"/>
              <w:rPr>
                <w:ins w:id="156" w:author="作者"/>
                <w:rFonts w:ascii="Arial" w:eastAsia="Malgun Gothic" w:hAnsi="Arial"/>
                <w:b/>
                <w:i/>
                <w:sz w:val="18"/>
                <w:lang w:eastAsia="en-US"/>
              </w:rPr>
            </w:pPr>
            <w:proofErr w:type="spellStart"/>
            <w:ins w:id="157" w:author="作者">
              <w:r w:rsidRPr="00C83A87">
                <w:rPr>
                  <w:rFonts w:ascii="Arial" w:eastAsia="Malgun Gothic" w:hAnsi="Arial"/>
                  <w:b/>
                  <w:i/>
                  <w:sz w:val="18"/>
                  <w:lang w:eastAsia="en-US"/>
                </w:rPr>
                <w:t>standaloneGNSS</w:t>
              </w:r>
              <w:proofErr w:type="spellEnd"/>
              <w:r w:rsidRPr="00C83A87">
                <w:rPr>
                  <w:rFonts w:ascii="Arial" w:eastAsia="Malgun Gothic" w:hAnsi="Arial"/>
                  <w:b/>
                  <w:i/>
                  <w:sz w:val="18"/>
                  <w:lang w:eastAsia="en-US"/>
                </w:rPr>
                <w:t>-Location</w:t>
              </w:r>
            </w:ins>
          </w:p>
          <w:p w14:paraId="023C171A" w14:textId="77777777" w:rsidR="00D10F52" w:rsidRPr="00FA5518" w:rsidRDefault="00D10F52" w:rsidP="00050604">
            <w:pPr>
              <w:pStyle w:val="TAL"/>
              <w:overflowPunct/>
              <w:autoSpaceDE/>
              <w:autoSpaceDN/>
              <w:adjustRightInd/>
              <w:textAlignment w:val="auto"/>
              <w:rPr>
                <w:ins w:id="158" w:author="作者"/>
                <w:rFonts w:eastAsia="Malgun Gothic"/>
                <w:b/>
                <w:i/>
              </w:rPr>
            </w:pPr>
            <w:ins w:id="159" w:author="作者">
              <w:r w:rsidRPr="00C83A87">
                <w:rPr>
                  <w:rFonts w:eastAsia="Malgun Gothic"/>
                  <w:lang w:val="en-GB" w:eastAsia="en-US"/>
                </w:rPr>
                <w:t>This parameter defines whether the UE is equipped with a standalone GNSS receiver that may be used to provide detailed location information in RRC measurement report and logged measurements in RRC_IDLE or RRC_INACTIVE, RLF report and accessibility measurement report.</w:t>
              </w:r>
            </w:ins>
          </w:p>
        </w:tc>
        <w:tc>
          <w:tcPr>
            <w:tcW w:w="567" w:type="dxa"/>
          </w:tcPr>
          <w:p w14:paraId="564EF57E" w14:textId="77777777" w:rsidR="00D10F52" w:rsidRPr="00122623" w:rsidRDefault="00D10F52" w:rsidP="00050604">
            <w:pPr>
              <w:keepNext/>
              <w:keepLines/>
              <w:overflowPunct/>
              <w:autoSpaceDE/>
              <w:autoSpaceDN/>
              <w:adjustRightInd/>
              <w:spacing w:after="0"/>
              <w:jc w:val="center"/>
              <w:textAlignment w:val="auto"/>
              <w:rPr>
                <w:ins w:id="160" w:author="作者"/>
                <w:rFonts w:ascii="Arial" w:eastAsia="Malgun Gothic" w:hAnsi="Arial" w:cs="Arial"/>
                <w:sz w:val="18"/>
                <w:szCs w:val="18"/>
                <w:lang w:eastAsia="en-US"/>
              </w:rPr>
            </w:pPr>
            <w:ins w:id="161" w:author="作者">
              <w:r w:rsidRPr="00122623">
                <w:rPr>
                  <w:rFonts w:ascii="Arial" w:eastAsia="Malgun Gothic" w:hAnsi="Arial" w:cs="Arial"/>
                  <w:sz w:val="18"/>
                  <w:szCs w:val="18"/>
                  <w:lang w:eastAsia="en-US"/>
                </w:rPr>
                <w:t>UE</w:t>
              </w:r>
            </w:ins>
          </w:p>
        </w:tc>
        <w:tc>
          <w:tcPr>
            <w:tcW w:w="567" w:type="dxa"/>
          </w:tcPr>
          <w:p w14:paraId="2E2CD3B2" w14:textId="77777777" w:rsidR="00D10F52" w:rsidRPr="00122623" w:rsidRDefault="00D10F52" w:rsidP="00050604">
            <w:pPr>
              <w:keepNext/>
              <w:keepLines/>
              <w:overflowPunct/>
              <w:autoSpaceDE/>
              <w:autoSpaceDN/>
              <w:adjustRightInd/>
              <w:spacing w:after="0"/>
              <w:jc w:val="center"/>
              <w:textAlignment w:val="auto"/>
              <w:rPr>
                <w:ins w:id="162" w:author="作者"/>
                <w:rFonts w:ascii="Arial" w:eastAsia="Malgun Gothic" w:hAnsi="Arial" w:cs="Arial"/>
                <w:sz w:val="18"/>
                <w:szCs w:val="18"/>
                <w:lang w:eastAsia="en-US"/>
              </w:rPr>
            </w:pPr>
            <w:ins w:id="163" w:author="作者">
              <w:r w:rsidRPr="00122623">
                <w:rPr>
                  <w:rFonts w:ascii="Arial" w:eastAsia="Malgun Gothic" w:hAnsi="Arial" w:cs="Arial"/>
                  <w:sz w:val="18"/>
                  <w:szCs w:val="18"/>
                  <w:lang w:eastAsia="en-US"/>
                </w:rPr>
                <w:t>No</w:t>
              </w:r>
            </w:ins>
          </w:p>
        </w:tc>
        <w:tc>
          <w:tcPr>
            <w:tcW w:w="709" w:type="dxa"/>
          </w:tcPr>
          <w:p w14:paraId="08C213E2" w14:textId="77777777" w:rsidR="00D10F52" w:rsidRPr="00122623" w:rsidRDefault="00D10F52" w:rsidP="00050604">
            <w:pPr>
              <w:keepNext/>
              <w:keepLines/>
              <w:overflowPunct/>
              <w:autoSpaceDE/>
              <w:autoSpaceDN/>
              <w:adjustRightInd/>
              <w:spacing w:after="0"/>
              <w:jc w:val="center"/>
              <w:textAlignment w:val="auto"/>
              <w:rPr>
                <w:ins w:id="164" w:author="作者"/>
                <w:rFonts w:ascii="Arial" w:eastAsia="Malgun Gothic" w:hAnsi="Arial" w:cs="Arial"/>
                <w:sz w:val="18"/>
                <w:szCs w:val="18"/>
                <w:lang w:eastAsia="en-US"/>
              </w:rPr>
            </w:pPr>
            <w:ins w:id="165" w:author="作者">
              <w:r w:rsidRPr="00122623">
                <w:rPr>
                  <w:rFonts w:ascii="Arial" w:eastAsia="Malgun Gothic" w:hAnsi="Arial" w:cs="Arial"/>
                  <w:sz w:val="18"/>
                  <w:szCs w:val="18"/>
                  <w:lang w:eastAsia="en-US"/>
                </w:rPr>
                <w:t>No</w:t>
              </w:r>
            </w:ins>
          </w:p>
        </w:tc>
        <w:tc>
          <w:tcPr>
            <w:tcW w:w="708" w:type="dxa"/>
          </w:tcPr>
          <w:p w14:paraId="18816BC4" w14:textId="77777777" w:rsidR="00D10F52" w:rsidRPr="00122623" w:rsidRDefault="00D10F52" w:rsidP="00050604">
            <w:pPr>
              <w:keepNext/>
              <w:keepLines/>
              <w:overflowPunct/>
              <w:autoSpaceDE/>
              <w:autoSpaceDN/>
              <w:adjustRightInd/>
              <w:spacing w:after="0"/>
              <w:jc w:val="center"/>
              <w:textAlignment w:val="auto"/>
              <w:rPr>
                <w:ins w:id="166" w:author="作者"/>
                <w:rFonts w:ascii="Arial" w:eastAsia="Malgun Gothic" w:hAnsi="Arial" w:cs="Arial"/>
                <w:sz w:val="18"/>
                <w:szCs w:val="18"/>
                <w:lang w:eastAsia="en-US"/>
              </w:rPr>
            </w:pPr>
            <w:ins w:id="167" w:author="作者">
              <w:r w:rsidRPr="00122623">
                <w:rPr>
                  <w:rFonts w:ascii="Arial" w:eastAsia="Malgun Gothic" w:hAnsi="Arial" w:cs="Arial"/>
                  <w:sz w:val="18"/>
                  <w:szCs w:val="18"/>
                  <w:lang w:eastAsia="en-US"/>
                </w:rPr>
                <w:t>No</w:t>
              </w:r>
            </w:ins>
          </w:p>
        </w:tc>
      </w:tr>
      <w:tr w:rsidR="00D10F52" w:rsidRPr="00122623" w14:paraId="269AFA13" w14:textId="77777777" w:rsidTr="00050604">
        <w:trPr>
          <w:cantSplit/>
          <w:tblHeader/>
          <w:ins w:id="168" w:author="作者"/>
        </w:trPr>
        <w:tc>
          <w:tcPr>
            <w:tcW w:w="7088" w:type="dxa"/>
          </w:tcPr>
          <w:p w14:paraId="5AE4C1C6" w14:textId="77777777" w:rsidR="00D10F52" w:rsidRPr="00C83A87" w:rsidRDefault="00D10F52" w:rsidP="00050604">
            <w:pPr>
              <w:keepNext/>
              <w:keepLines/>
              <w:overflowPunct/>
              <w:autoSpaceDE/>
              <w:autoSpaceDN/>
              <w:adjustRightInd/>
              <w:spacing w:after="0"/>
              <w:textAlignment w:val="auto"/>
              <w:rPr>
                <w:ins w:id="169" w:author="作者"/>
                <w:rFonts w:ascii="Arial" w:eastAsia="Malgun Gothic" w:hAnsi="Arial"/>
                <w:b/>
                <w:i/>
                <w:sz w:val="18"/>
                <w:lang w:eastAsia="en-US"/>
              </w:rPr>
            </w:pPr>
            <w:proofErr w:type="spellStart"/>
            <w:ins w:id="170" w:author="作者">
              <w:r w:rsidRPr="00C83A87">
                <w:rPr>
                  <w:rFonts w:ascii="Arial" w:eastAsia="Malgun Gothic" w:hAnsi="Arial"/>
                  <w:b/>
                  <w:i/>
                  <w:sz w:val="18"/>
                  <w:lang w:eastAsia="en-US"/>
                </w:rPr>
                <w:t>ulPDCP</w:t>
              </w:r>
              <w:proofErr w:type="spellEnd"/>
              <w:r w:rsidRPr="00C83A87">
                <w:rPr>
                  <w:rFonts w:ascii="Arial" w:eastAsia="Malgun Gothic" w:hAnsi="Arial"/>
                  <w:b/>
                  <w:i/>
                  <w:sz w:val="18"/>
                  <w:lang w:eastAsia="en-US"/>
                </w:rPr>
                <w:t>-Delay</w:t>
              </w:r>
            </w:ins>
          </w:p>
          <w:p w14:paraId="14EAA3D2" w14:textId="77777777" w:rsidR="00D10F52" w:rsidRPr="00112BA1" w:rsidRDefault="00D10F52" w:rsidP="00050604">
            <w:pPr>
              <w:pStyle w:val="TAL"/>
              <w:overflowPunct/>
              <w:autoSpaceDE/>
              <w:autoSpaceDN/>
              <w:adjustRightInd/>
              <w:textAlignment w:val="auto"/>
              <w:rPr>
                <w:ins w:id="171" w:author="作者"/>
                <w:b/>
                <w:bCs/>
                <w:i/>
                <w:iCs/>
                <w:lang w:val="en-GB" w:eastAsia="zh-CN"/>
              </w:rPr>
            </w:pPr>
            <w:ins w:id="172" w:author="作者">
              <w:r w:rsidRPr="00C83A87">
                <w:rPr>
                  <w:rFonts w:eastAsia="Malgun Gothic"/>
                  <w:lang w:val="en-GB" w:eastAsia="en-US"/>
                </w:rPr>
                <w:t xml:space="preserve">This parameter indicates whether the UE supports </w:t>
              </w:r>
              <w:proofErr w:type="spellStart"/>
              <w:r w:rsidRPr="00C83A87">
                <w:rPr>
                  <w:rFonts w:eastAsia="Malgun Gothic"/>
                  <w:lang w:val="en-GB" w:eastAsia="en-US"/>
                </w:rPr>
                <w:t>pdcp</w:t>
              </w:r>
              <w:proofErr w:type="spellEnd"/>
              <w:r w:rsidRPr="00C83A87">
                <w:rPr>
                  <w:rFonts w:eastAsia="Malgun Gothic"/>
                  <w:lang w:val="en-GB" w:eastAsia="en-US"/>
                </w:rPr>
                <w:t xml:space="preserve"> delay measurements in RRC_CONNECTED state.</w:t>
              </w:r>
            </w:ins>
          </w:p>
        </w:tc>
        <w:tc>
          <w:tcPr>
            <w:tcW w:w="567" w:type="dxa"/>
          </w:tcPr>
          <w:p w14:paraId="089B6F6E" w14:textId="77777777" w:rsidR="00D10F52" w:rsidRPr="00122623" w:rsidRDefault="00D10F52" w:rsidP="00050604">
            <w:pPr>
              <w:keepNext/>
              <w:keepLines/>
              <w:overflowPunct/>
              <w:autoSpaceDE/>
              <w:autoSpaceDN/>
              <w:adjustRightInd/>
              <w:spacing w:after="0"/>
              <w:jc w:val="center"/>
              <w:textAlignment w:val="auto"/>
              <w:rPr>
                <w:ins w:id="173" w:author="作者"/>
                <w:rFonts w:ascii="Arial" w:eastAsia="Malgun Gothic" w:hAnsi="Arial" w:cs="Arial"/>
                <w:sz w:val="18"/>
                <w:szCs w:val="18"/>
                <w:lang w:eastAsia="en-US"/>
              </w:rPr>
            </w:pPr>
            <w:ins w:id="174" w:author="作者">
              <w:r w:rsidRPr="00122623">
                <w:rPr>
                  <w:rFonts w:ascii="Arial" w:eastAsia="Malgun Gothic" w:hAnsi="Arial" w:cs="Arial"/>
                  <w:sz w:val="18"/>
                  <w:szCs w:val="18"/>
                  <w:lang w:eastAsia="en-US"/>
                </w:rPr>
                <w:t>UE</w:t>
              </w:r>
            </w:ins>
          </w:p>
        </w:tc>
        <w:tc>
          <w:tcPr>
            <w:tcW w:w="567" w:type="dxa"/>
          </w:tcPr>
          <w:p w14:paraId="4E0E9505" w14:textId="77777777" w:rsidR="00D10F52" w:rsidRPr="00122623" w:rsidRDefault="00D10F52" w:rsidP="00050604">
            <w:pPr>
              <w:keepNext/>
              <w:keepLines/>
              <w:overflowPunct/>
              <w:autoSpaceDE/>
              <w:autoSpaceDN/>
              <w:adjustRightInd/>
              <w:spacing w:after="0"/>
              <w:jc w:val="center"/>
              <w:textAlignment w:val="auto"/>
              <w:rPr>
                <w:ins w:id="175" w:author="作者"/>
                <w:rFonts w:ascii="Arial" w:eastAsia="Malgun Gothic" w:hAnsi="Arial" w:cs="Arial"/>
                <w:sz w:val="18"/>
                <w:szCs w:val="18"/>
                <w:lang w:eastAsia="en-US"/>
              </w:rPr>
            </w:pPr>
            <w:ins w:id="176" w:author="作者">
              <w:r w:rsidRPr="00122623">
                <w:rPr>
                  <w:rFonts w:ascii="Arial" w:eastAsia="Malgun Gothic" w:hAnsi="Arial" w:cs="Arial"/>
                  <w:sz w:val="18"/>
                  <w:szCs w:val="18"/>
                  <w:lang w:eastAsia="en-US"/>
                </w:rPr>
                <w:t>No</w:t>
              </w:r>
            </w:ins>
          </w:p>
        </w:tc>
        <w:tc>
          <w:tcPr>
            <w:tcW w:w="709" w:type="dxa"/>
          </w:tcPr>
          <w:p w14:paraId="2077B44A" w14:textId="77777777" w:rsidR="00D10F52" w:rsidRPr="00122623" w:rsidRDefault="00D10F52" w:rsidP="00050604">
            <w:pPr>
              <w:keepNext/>
              <w:keepLines/>
              <w:overflowPunct/>
              <w:autoSpaceDE/>
              <w:autoSpaceDN/>
              <w:adjustRightInd/>
              <w:spacing w:after="0"/>
              <w:jc w:val="center"/>
              <w:textAlignment w:val="auto"/>
              <w:rPr>
                <w:ins w:id="177" w:author="作者"/>
                <w:rFonts w:ascii="Arial" w:eastAsia="Malgun Gothic" w:hAnsi="Arial" w:cs="Arial"/>
                <w:sz w:val="18"/>
                <w:szCs w:val="18"/>
                <w:lang w:eastAsia="en-US"/>
              </w:rPr>
            </w:pPr>
            <w:ins w:id="178" w:author="作者">
              <w:r w:rsidRPr="00122623">
                <w:rPr>
                  <w:rFonts w:ascii="Arial" w:eastAsia="Malgun Gothic" w:hAnsi="Arial" w:cs="Arial"/>
                  <w:sz w:val="18"/>
                  <w:szCs w:val="18"/>
                  <w:lang w:eastAsia="en-US"/>
                </w:rPr>
                <w:t>No</w:t>
              </w:r>
            </w:ins>
          </w:p>
        </w:tc>
        <w:tc>
          <w:tcPr>
            <w:tcW w:w="708" w:type="dxa"/>
          </w:tcPr>
          <w:p w14:paraId="2B4C3BB3" w14:textId="77777777" w:rsidR="00D10F52" w:rsidRPr="00122623" w:rsidRDefault="00D10F52" w:rsidP="00050604">
            <w:pPr>
              <w:keepNext/>
              <w:keepLines/>
              <w:overflowPunct/>
              <w:autoSpaceDE/>
              <w:autoSpaceDN/>
              <w:adjustRightInd/>
              <w:spacing w:after="0"/>
              <w:jc w:val="center"/>
              <w:textAlignment w:val="auto"/>
              <w:rPr>
                <w:ins w:id="179" w:author="作者"/>
                <w:rFonts w:ascii="Arial" w:eastAsia="Malgun Gothic" w:hAnsi="Arial" w:cs="Arial"/>
                <w:sz w:val="18"/>
                <w:szCs w:val="18"/>
                <w:lang w:eastAsia="en-US"/>
              </w:rPr>
            </w:pPr>
            <w:ins w:id="180" w:author="作者">
              <w:r w:rsidRPr="00122623">
                <w:rPr>
                  <w:rFonts w:ascii="Arial" w:eastAsia="Malgun Gothic" w:hAnsi="Arial" w:cs="Arial"/>
                  <w:sz w:val="18"/>
                  <w:szCs w:val="18"/>
                  <w:lang w:eastAsia="en-US"/>
                </w:rPr>
                <w:t>No</w:t>
              </w:r>
            </w:ins>
          </w:p>
        </w:tc>
      </w:tr>
    </w:tbl>
    <w:p w14:paraId="3145FBF2" w14:textId="5CD1ACBB" w:rsidR="002F448F" w:rsidRPr="00122623" w:rsidRDefault="002F448F" w:rsidP="006D263B">
      <w:pPr>
        <w:rPr>
          <w:rFonts w:eastAsiaTheme="minorEastAsia"/>
          <w:lang w:val="x-none"/>
        </w:rPr>
      </w:pPr>
    </w:p>
    <w:p w14:paraId="72DC65D0" w14:textId="77777777" w:rsidR="0074160A" w:rsidRPr="0074160A" w:rsidRDefault="0074160A" w:rsidP="006D263B">
      <w:pPr>
        <w:rPr>
          <w:rFonts w:eastAsiaTheme="minorEastAsia"/>
        </w:rPr>
      </w:pPr>
    </w:p>
    <w:p w14:paraId="48020284" w14:textId="77777777" w:rsidR="009B1372" w:rsidRPr="00666F6D" w:rsidRDefault="009B1372" w:rsidP="009B1372">
      <w:pPr>
        <w:pStyle w:val="1"/>
      </w:pPr>
      <w:bookmarkStart w:id="181" w:name="_Toc12750913"/>
      <w:r w:rsidRPr="00666F6D">
        <w:lastRenderedPageBreak/>
        <w:t>5</w:t>
      </w:r>
      <w:r w:rsidRPr="00666F6D">
        <w:tab/>
        <w:t>Optional features without UE radio access capability parameters</w:t>
      </w:r>
      <w:bookmarkEnd w:id="1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4160A" w:rsidRPr="0074160A" w14:paraId="393F3F9A" w14:textId="77777777" w:rsidTr="00D10F52">
        <w:trPr>
          <w:cantSplit/>
          <w:tblHeader/>
        </w:trPr>
        <w:tc>
          <w:tcPr>
            <w:tcW w:w="9630" w:type="dxa"/>
          </w:tcPr>
          <w:p w14:paraId="27CB31B9" w14:textId="77777777" w:rsidR="0074160A" w:rsidRPr="0074160A" w:rsidRDefault="0074160A" w:rsidP="0074160A">
            <w:pPr>
              <w:keepNext/>
              <w:keepLines/>
              <w:overflowPunct/>
              <w:autoSpaceDE/>
              <w:autoSpaceDN/>
              <w:adjustRightInd/>
              <w:spacing w:after="0"/>
              <w:jc w:val="center"/>
              <w:textAlignment w:val="auto"/>
              <w:rPr>
                <w:rFonts w:ascii="Arial" w:eastAsia="Malgun Gothic" w:hAnsi="Arial"/>
                <w:b/>
                <w:sz w:val="18"/>
                <w:lang w:eastAsia="en-US"/>
              </w:rPr>
            </w:pPr>
            <w:r w:rsidRPr="0074160A">
              <w:rPr>
                <w:rFonts w:ascii="Arial" w:eastAsia="Malgun Gothic" w:hAnsi="Arial"/>
                <w:b/>
                <w:sz w:val="18"/>
                <w:lang w:eastAsia="en-US"/>
              </w:rPr>
              <w:t>Definitions for feature</w:t>
            </w:r>
          </w:p>
        </w:tc>
      </w:tr>
      <w:tr w:rsidR="0074160A" w:rsidRPr="0074160A" w14:paraId="46C4657F" w14:textId="77777777" w:rsidTr="00D10F52">
        <w:trPr>
          <w:cantSplit/>
          <w:tblHeader/>
        </w:trPr>
        <w:tc>
          <w:tcPr>
            <w:tcW w:w="9630" w:type="dxa"/>
          </w:tcPr>
          <w:p w14:paraId="4A77D607" w14:textId="77777777" w:rsidR="0074160A" w:rsidRPr="0074160A" w:rsidRDefault="0074160A" w:rsidP="0074160A">
            <w:pPr>
              <w:keepNext/>
              <w:keepLines/>
              <w:overflowPunct/>
              <w:autoSpaceDE/>
              <w:autoSpaceDN/>
              <w:adjustRightInd/>
              <w:spacing w:after="0"/>
              <w:textAlignment w:val="auto"/>
              <w:rPr>
                <w:rFonts w:ascii="Arial" w:eastAsia="Malgun Gothic" w:hAnsi="Arial"/>
                <w:sz w:val="18"/>
                <w:lang w:eastAsia="en-US"/>
              </w:rPr>
            </w:pPr>
            <w:r w:rsidRPr="0074160A">
              <w:rPr>
                <w:rFonts w:ascii="Arial" w:eastAsia="Malgun Gothic" w:hAnsi="Arial"/>
                <w:sz w:val="18"/>
                <w:lang w:eastAsia="en-US"/>
              </w:rPr>
              <w:t>SU-MIMO Interference Mitigation advanced receiver</w:t>
            </w:r>
          </w:p>
          <w:p w14:paraId="725AB7A3" w14:textId="77777777" w:rsidR="0074160A" w:rsidRPr="0074160A" w:rsidRDefault="0074160A" w:rsidP="0074160A">
            <w:pPr>
              <w:overflowPunct/>
              <w:autoSpaceDE/>
              <w:autoSpaceDN/>
              <w:adjustRightInd/>
              <w:spacing w:after="0"/>
              <w:ind w:left="568" w:hanging="284"/>
              <w:textAlignment w:val="auto"/>
              <w:rPr>
                <w:rFonts w:ascii="Arial" w:eastAsia="Malgun Gothic" w:hAnsi="Arial" w:cs="Arial"/>
                <w:sz w:val="18"/>
                <w:szCs w:val="18"/>
                <w:lang w:eastAsia="en-US"/>
              </w:rPr>
            </w:pPr>
            <w:r w:rsidRPr="0074160A">
              <w:rPr>
                <w:rFonts w:ascii="Arial" w:eastAsia="Malgun Gothic" w:hAnsi="Arial" w:cs="Arial"/>
                <w:sz w:val="18"/>
                <w:szCs w:val="18"/>
                <w:lang w:eastAsia="en-US"/>
              </w:rPr>
              <w:t>-</w:t>
            </w:r>
            <w:r w:rsidRPr="0074160A">
              <w:rPr>
                <w:rFonts w:ascii="Arial" w:eastAsia="Malgun Gothic" w:hAnsi="Arial" w:cs="Arial"/>
                <w:sz w:val="18"/>
                <w:szCs w:val="18"/>
                <w:lang w:eastAsia="en-US"/>
              </w:rPr>
              <w:tab/>
              <w:t>R-ML (reduced complexity ML) receivers with enhanced inter-stream interference suppression for SU-MIMO transmissions with rank 2 with 2 RX antennas</w:t>
            </w:r>
          </w:p>
          <w:p w14:paraId="1D43D40A" w14:textId="77777777" w:rsidR="0074160A" w:rsidRPr="0074160A" w:rsidRDefault="0074160A" w:rsidP="0074160A">
            <w:pPr>
              <w:overflowPunct/>
              <w:autoSpaceDE/>
              <w:autoSpaceDN/>
              <w:adjustRightInd/>
              <w:spacing w:after="0"/>
              <w:ind w:left="568" w:hanging="284"/>
              <w:textAlignment w:val="auto"/>
              <w:rPr>
                <w:rFonts w:ascii="Arial" w:eastAsia="Malgun Gothic" w:hAnsi="Arial" w:cs="Arial"/>
                <w:sz w:val="18"/>
                <w:szCs w:val="18"/>
                <w:lang w:eastAsia="en-US"/>
              </w:rPr>
            </w:pPr>
            <w:r w:rsidRPr="0074160A">
              <w:rPr>
                <w:rFonts w:ascii="Arial" w:eastAsia="Malgun Gothic" w:hAnsi="Arial" w:cs="Arial"/>
                <w:sz w:val="18"/>
                <w:szCs w:val="18"/>
                <w:lang w:eastAsia="en-US"/>
              </w:rPr>
              <w:t>-</w:t>
            </w:r>
            <w:r w:rsidRPr="0074160A">
              <w:rPr>
                <w:rFonts w:ascii="Arial" w:eastAsia="Malgun Gothic" w:hAnsi="Arial" w:cs="Arial"/>
                <w:sz w:val="18"/>
                <w:szCs w:val="18"/>
                <w:lang w:eastAsia="en-US"/>
              </w:rPr>
              <w:tab/>
              <w:t>R-ML (reduced complexity ML) receivers with enhanced inter-stream interference suppression for SU-MIMO transmissions with rank 2, 3, and 4 with 4 RX antennas</w:t>
            </w:r>
          </w:p>
          <w:p w14:paraId="4E2A45CB" w14:textId="77777777" w:rsidR="0074160A" w:rsidRPr="0074160A" w:rsidRDefault="0074160A" w:rsidP="0074160A">
            <w:pPr>
              <w:keepNext/>
              <w:keepLines/>
              <w:overflowPunct/>
              <w:autoSpaceDE/>
              <w:autoSpaceDN/>
              <w:adjustRightInd/>
              <w:spacing w:after="0"/>
              <w:textAlignment w:val="auto"/>
              <w:rPr>
                <w:rFonts w:ascii="Arial" w:eastAsia="Malgun Gothic" w:hAnsi="Arial"/>
                <w:sz w:val="18"/>
                <w:lang w:eastAsia="en-US"/>
              </w:rPr>
            </w:pPr>
            <w:r w:rsidRPr="0074160A">
              <w:rPr>
                <w:rFonts w:ascii="Arial" w:eastAsia="Malgun Gothic" w:hAnsi="Arial"/>
                <w:sz w:val="18"/>
                <w:lang w:eastAsia="en-US"/>
              </w:rPr>
              <w:t>UE supporting the feature is required to meet the Enhanced Receiver Type requirements in TS 38.101-4 [18].</w:t>
            </w:r>
          </w:p>
        </w:tc>
      </w:tr>
      <w:tr w:rsidR="00D10F52" w:rsidRPr="0074160A" w14:paraId="39BB62FB" w14:textId="77777777" w:rsidTr="00D10F52">
        <w:trPr>
          <w:cantSplit/>
          <w:tblHeader/>
          <w:ins w:id="182" w:author="作者"/>
        </w:trPr>
        <w:tc>
          <w:tcPr>
            <w:tcW w:w="9630" w:type="dxa"/>
          </w:tcPr>
          <w:p w14:paraId="64D0FFCA" w14:textId="77777777" w:rsidR="00D10F52" w:rsidRPr="009C5ED8" w:rsidRDefault="00D10F52" w:rsidP="00D10F52">
            <w:pPr>
              <w:keepNext/>
              <w:keepLines/>
              <w:overflowPunct/>
              <w:autoSpaceDE/>
              <w:autoSpaceDN/>
              <w:adjustRightInd/>
              <w:spacing w:after="0"/>
              <w:textAlignment w:val="auto"/>
              <w:rPr>
                <w:ins w:id="183" w:author="作者"/>
                <w:rFonts w:ascii="Arial" w:eastAsia="Malgun Gothic" w:hAnsi="Arial"/>
                <w:sz w:val="18"/>
                <w:lang w:eastAsia="en-US"/>
              </w:rPr>
            </w:pPr>
            <w:ins w:id="184" w:author="作者">
              <w:r w:rsidRPr="009C5ED8">
                <w:rPr>
                  <w:rFonts w:ascii="Arial" w:eastAsia="Malgun Gothic" w:hAnsi="Arial"/>
                  <w:sz w:val="18"/>
                  <w:lang w:eastAsia="en-US"/>
                </w:rPr>
                <w:t>Mobility history information storage</w:t>
              </w:r>
            </w:ins>
          </w:p>
          <w:p w14:paraId="1F3E7280" w14:textId="40F1C299" w:rsidR="00D10F52" w:rsidRPr="0074160A" w:rsidRDefault="00D10F52" w:rsidP="00D10F52">
            <w:pPr>
              <w:keepNext/>
              <w:keepLines/>
              <w:overflowPunct/>
              <w:autoSpaceDE/>
              <w:autoSpaceDN/>
              <w:adjustRightInd/>
              <w:spacing w:after="0"/>
              <w:textAlignment w:val="auto"/>
              <w:rPr>
                <w:ins w:id="185" w:author="作者"/>
                <w:rFonts w:ascii="Arial" w:eastAsia="Malgun Gothic" w:hAnsi="Arial"/>
                <w:sz w:val="18"/>
                <w:lang w:eastAsia="en-US"/>
              </w:rPr>
            </w:pPr>
            <w:ins w:id="186" w:author="作者">
              <w:r w:rsidRPr="009C5ED8">
                <w:rPr>
                  <w:rFonts w:ascii="Arial" w:eastAsia="Malgun Gothic" w:hAnsi="Arial"/>
                  <w:sz w:val="18"/>
                  <w:lang w:eastAsia="en-US"/>
                </w:rPr>
                <w:t xml:space="preserve">It is optional for UE to support the storage of mobility history information and the reporting in </w:t>
              </w:r>
              <w:proofErr w:type="spellStart"/>
              <w:r w:rsidRPr="009C5ED8">
                <w:rPr>
                  <w:rFonts w:ascii="Arial" w:eastAsia="Malgun Gothic" w:hAnsi="Arial"/>
                  <w:i/>
                  <w:iCs/>
                  <w:sz w:val="18"/>
                  <w:lang w:eastAsia="en-US"/>
                </w:rPr>
                <w:t>UEInformationResponse</w:t>
              </w:r>
              <w:proofErr w:type="spellEnd"/>
              <w:r w:rsidRPr="009C5ED8">
                <w:rPr>
                  <w:rFonts w:ascii="Arial" w:eastAsia="Malgun Gothic" w:hAnsi="Arial"/>
                  <w:sz w:val="18"/>
                  <w:lang w:eastAsia="en-US"/>
                </w:rPr>
                <w:t xml:space="preserve"> message as specified in TS 38.331 [9].</w:t>
              </w:r>
            </w:ins>
          </w:p>
        </w:tc>
      </w:tr>
    </w:tbl>
    <w:p w14:paraId="3228D3D4" w14:textId="77777777" w:rsidR="00427FD1" w:rsidRPr="0074160A" w:rsidRDefault="00427FD1" w:rsidP="00FE01CB">
      <w:pPr>
        <w:rPr>
          <w:lang w:eastAsia="x-none"/>
        </w:rPr>
      </w:pPr>
    </w:p>
    <w:sectPr w:rsidR="00427FD1" w:rsidRPr="0074160A" w:rsidSect="0074160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6F932" w14:textId="77777777" w:rsidR="00E25F98" w:rsidRDefault="00E25F98">
      <w:pPr>
        <w:spacing w:after="0"/>
      </w:pPr>
      <w:r>
        <w:separator/>
      </w:r>
    </w:p>
  </w:endnote>
  <w:endnote w:type="continuationSeparator" w:id="0">
    <w:p w14:paraId="493C4AB3" w14:textId="77777777" w:rsidR="00E25F98" w:rsidRDefault="00E25F98">
      <w:pPr>
        <w:spacing w:after="0"/>
      </w:pPr>
      <w:r>
        <w:continuationSeparator/>
      </w:r>
    </w:p>
  </w:endnote>
  <w:endnote w:type="continuationNotice" w:id="1">
    <w:p w14:paraId="13825E8F" w14:textId="77777777" w:rsidR="00E25F98" w:rsidRDefault="00E25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A58" w14:textId="77777777" w:rsidR="00D3373A" w:rsidRDefault="00D337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E0BC5" w14:textId="77777777" w:rsidR="00E25F98" w:rsidRDefault="00E25F98">
      <w:pPr>
        <w:spacing w:after="0"/>
      </w:pPr>
      <w:r>
        <w:separator/>
      </w:r>
    </w:p>
  </w:footnote>
  <w:footnote w:type="continuationSeparator" w:id="0">
    <w:p w14:paraId="5FF8556A" w14:textId="77777777" w:rsidR="00E25F98" w:rsidRDefault="00E25F98">
      <w:pPr>
        <w:spacing w:after="0"/>
      </w:pPr>
      <w:r>
        <w:continuationSeparator/>
      </w:r>
    </w:p>
  </w:footnote>
  <w:footnote w:type="continuationNotice" w:id="1">
    <w:p w14:paraId="553984FA" w14:textId="77777777" w:rsidR="00E25F98" w:rsidRDefault="00E25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AE5DE0" w:rsidR="00D3373A" w:rsidRDefault="00D3373A">
    <w:pPr>
      <w:framePr w:h="284" w:hRule="exact" w:wrap="around" w:vAnchor="text" w:hAnchor="margin" w:xAlign="right" w:y="1"/>
      <w:rPr>
        <w:rFonts w:ascii="Arial" w:hAnsi="Arial" w:cs="Arial"/>
        <w:b/>
        <w:sz w:val="18"/>
        <w:szCs w:val="18"/>
      </w:rPr>
    </w:pPr>
  </w:p>
  <w:p w14:paraId="5331B14F" w14:textId="385437BD" w:rsidR="00D3373A" w:rsidRDefault="00D3373A">
    <w:pPr>
      <w:framePr w:h="284" w:hRule="exact" w:wrap="around" w:vAnchor="text" w:hAnchor="margin" w:y="7"/>
      <w:rPr>
        <w:rFonts w:ascii="Arial" w:hAnsi="Arial" w:cs="Arial"/>
        <w:b/>
        <w:sz w:val="18"/>
        <w:szCs w:val="18"/>
      </w:rPr>
    </w:pPr>
  </w:p>
  <w:p w14:paraId="346C1704" w14:textId="77777777" w:rsidR="00D3373A" w:rsidRDefault="00D3373A">
    <w:pPr>
      <w:pStyle w:val="a3"/>
    </w:pPr>
  </w:p>
  <w:p w14:paraId="31BBBCD6" w14:textId="77777777" w:rsidR="00D3373A" w:rsidRDefault="00D33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D962" w14:textId="77777777" w:rsidR="00D3373A" w:rsidRDefault="00D3373A">
    <w:pPr>
      <w:framePr w:h="284" w:hRule="exact" w:wrap="around" w:vAnchor="text" w:hAnchor="margin" w:xAlign="right" w:y="1"/>
      <w:rPr>
        <w:rFonts w:ascii="Arial" w:hAnsi="Arial" w:cs="Arial"/>
        <w:b/>
        <w:sz w:val="18"/>
        <w:szCs w:val="18"/>
      </w:rPr>
    </w:pPr>
  </w:p>
  <w:p w14:paraId="4D8C6256" w14:textId="77777777" w:rsidR="00D3373A" w:rsidRDefault="00D3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D3373A" w:rsidRDefault="00D3373A">
    <w:pPr>
      <w:framePr w:h="284" w:hRule="exact" w:wrap="around" w:vAnchor="text" w:hAnchor="margin" w:y="7"/>
      <w:rPr>
        <w:rFonts w:ascii="Arial" w:hAnsi="Arial" w:cs="Arial"/>
        <w:b/>
        <w:sz w:val="18"/>
        <w:szCs w:val="18"/>
      </w:rPr>
    </w:pPr>
  </w:p>
  <w:p w14:paraId="6C60A2E9" w14:textId="77777777" w:rsidR="00D3373A" w:rsidRDefault="00D3373A">
    <w:pPr>
      <w:pStyle w:val="a3"/>
    </w:pPr>
  </w:p>
  <w:p w14:paraId="5256A65A" w14:textId="77777777" w:rsidR="00D3373A" w:rsidRDefault="00D33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0D149F"/>
    <w:multiLevelType w:val="hybridMultilevel"/>
    <w:tmpl w:val="055CF418"/>
    <w:lvl w:ilvl="0" w:tplc="D31EE0A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138D5"/>
    <w:multiLevelType w:val="hybridMultilevel"/>
    <w:tmpl w:val="28EC6B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2"/>
  </w:num>
  <w:num w:numId="6">
    <w:abstractNumId w:val="39"/>
  </w:num>
  <w:num w:numId="7">
    <w:abstractNumId w:val="631"/>
  </w:num>
  <w:num w:numId="8">
    <w:abstractNumId w:val="367"/>
  </w:num>
  <w:num w:numId="9">
    <w:abstractNumId w:val="401"/>
  </w:num>
  <w:num w:numId="10">
    <w:abstractNumId w:val="578"/>
  </w:num>
  <w:num w:numId="11">
    <w:abstractNumId w:val="37"/>
  </w:num>
  <w:num w:numId="12">
    <w:abstractNumId w:val="203"/>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2"/>
  </w:num>
  <w:num w:numId="38">
    <w:abstractNumId w:val="753"/>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1"/>
  </w:num>
  <w:num w:numId="46">
    <w:abstractNumId w:val="678"/>
  </w:num>
  <w:num w:numId="47">
    <w:abstractNumId w:val="214"/>
  </w:num>
  <w:num w:numId="48">
    <w:abstractNumId w:val="60"/>
  </w:num>
  <w:num w:numId="49">
    <w:abstractNumId w:val="30"/>
  </w:num>
  <w:num w:numId="50">
    <w:abstractNumId w:val="172"/>
  </w:num>
  <w:num w:numId="51">
    <w:abstractNumId w:val="699"/>
  </w:num>
  <w:num w:numId="52">
    <w:abstractNumId w:val="59"/>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7"/>
  </w:num>
  <w:num w:numId="74">
    <w:abstractNumId w:val="354"/>
  </w:num>
  <w:num w:numId="75">
    <w:abstractNumId w:val="849"/>
  </w:num>
  <w:num w:numId="76">
    <w:abstractNumId w:val="831"/>
  </w:num>
  <w:num w:numId="77">
    <w:abstractNumId w:val="658"/>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8"/>
  </w:num>
  <w:num w:numId="93">
    <w:abstractNumId w:val="399"/>
  </w:num>
  <w:num w:numId="94">
    <w:abstractNumId w:val="78"/>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40"/>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8"/>
  </w:num>
  <w:num w:numId="107">
    <w:abstractNumId w:val="743"/>
  </w:num>
  <w:num w:numId="108">
    <w:abstractNumId w:val="423"/>
  </w:num>
  <w:num w:numId="109">
    <w:abstractNumId w:val="158"/>
  </w:num>
  <w:num w:numId="110">
    <w:abstractNumId w:val="616"/>
  </w:num>
  <w:num w:numId="111">
    <w:abstractNumId w:val="801"/>
  </w:num>
  <w:num w:numId="112">
    <w:abstractNumId w:val="87"/>
  </w:num>
  <w:num w:numId="113">
    <w:abstractNumId w:val="506"/>
  </w:num>
  <w:num w:numId="114">
    <w:abstractNumId w:val="374"/>
  </w:num>
  <w:num w:numId="115">
    <w:abstractNumId w:val="798"/>
  </w:num>
  <w:num w:numId="116">
    <w:abstractNumId w:val="804"/>
  </w:num>
  <w:num w:numId="117">
    <w:abstractNumId w:val="900"/>
  </w:num>
  <w:num w:numId="118">
    <w:abstractNumId w:val="410"/>
  </w:num>
  <w:num w:numId="119">
    <w:abstractNumId w:val="525"/>
  </w:num>
  <w:num w:numId="120">
    <w:abstractNumId w:val="370"/>
  </w:num>
  <w:num w:numId="121">
    <w:abstractNumId w:val="693"/>
  </w:num>
  <w:num w:numId="122">
    <w:abstractNumId w:val="411"/>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7"/>
  </w:num>
  <w:num w:numId="134">
    <w:abstractNumId w:val="393"/>
  </w:num>
  <w:num w:numId="135">
    <w:abstractNumId w:val="101"/>
  </w:num>
  <w:num w:numId="136">
    <w:abstractNumId w:val="711"/>
  </w:num>
  <w:num w:numId="137">
    <w:abstractNumId w:val="271"/>
  </w:num>
  <w:num w:numId="138">
    <w:abstractNumId w:val="628"/>
  </w:num>
  <w:num w:numId="139">
    <w:abstractNumId w:val="252"/>
  </w:num>
  <w:num w:numId="140">
    <w:abstractNumId w:val="32"/>
  </w:num>
  <w:num w:numId="141">
    <w:abstractNumId w:val="512"/>
  </w:num>
  <w:num w:numId="142">
    <w:abstractNumId w:val="929"/>
  </w:num>
  <w:num w:numId="143">
    <w:abstractNumId w:val="67"/>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6"/>
  </w:num>
  <w:num w:numId="151">
    <w:abstractNumId w:val="76"/>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3"/>
  </w:num>
  <w:num w:numId="162">
    <w:abstractNumId w:val="884"/>
  </w:num>
  <w:num w:numId="163">
    <w:abstractNumId w:val="148"/>
  </w:num>
  <w:num w:numId="164">
    <w:abstractNumId w:val="742"/>
  </w:num>
  <w:num w:numId="165">
    <w:abstractNumId w:val="10"/>
  </w:num>
  <w:num w:numId="166">
    <w:abstractNumId w:val="563"/>
  </w:num>
  <w:num w:numId="167">
    <w:abstractNumId w:val="105"/>
  </w:num>
  <w:num w:numId="168">
    <w:abstractNumId w:val="472"/>
  </w:num>
  <w:num w:numId="169">
    <w:abstractNumId w:val="93"/>
  </w:num>
  <w:num w:numId="170">
    <w:abstractNumId w:val="792"/>
  </w:num>
  <w:num w:numId="171">
    <w:abstractNumId w:val="922"/>
  </w:num>
  <w:num w:numId="172">
    <w:abstractNumId w:val="344"/>
  </w:num>
  <w:num w:numId="173">
    <w:abstractNumId w:val="144"/>
  </w:num>
  <w:num w:numId="174">
    <w:abstractNumId w:val="611"/>
  </w:num>
  <w:num w:numId="175">
    <w:abstractNumId w:val="865"/>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3"/>
  </w:num>
  <w:num w:numId="183">
    <w:abstractNumId w:val="62"/>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3"/>
  </w:num>
  <w:num w:numId="194">
    <w:abstractNumId w:val="716"/>
  </w:num>
  <w:num w:numId="195">
    <w:abstractNumId w:val="776"/>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4"/>
  </w:num>
  <w:num w:numId="211">
    <w:abstractNumId w:val="441"/>
  </w:num>
  <w:num w:numId="212">
    <w:abstractNumId w:val="890"/>
  </w:num>
  <w:num w:numId="213">
    <w:abstractNumId w:val="595"/>
  </w:num>
  <w:num w:numId="214">
    <w:abstractNumId w:val="763"/>
  </w:num>
  <w:num w:numId="215">
    <w:abstractNumId w:val="553"/>
  </w:num>
  <w:num w:numId="216">
    <w:abstractNumId w:val="733"/>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4"/>
  </w:num>
  <w:num w:numId="224">
    <w:abstractNumId w:val="454"/>
  </w:num>
  <w:num w:numId="225">
    <w:abstractNumId w:val="180"/>
  </w:num>
  <w:num w:numId="226">
    <w:abstractNumId w:val="275"/>
  </w:num>
  <w:num w:numId="227">
    <w:abstractNumId w:val="527"/>
  </w:num>
  <w:num w:numId="228">
    <w:abstractNumId w:val="75"/>
  </w:num>
  <w:num w:numId="229">
    <w:abstractNumId w:val="285"/>
  </w:num>
  <w:num w:numId="230">
    <w:abstractNumId w:val="930"/>
  </w:num>
  <w:num w:numId="231">
    <w:abstractNumId w:val="498"/>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1"/>
  </w:num>
  <w:num w:numId="242">
    <w:abstractNumId w:val="283"/>
  </w:num>
  <w:num w:numId="243">
    <w:abstractNumId w:val="920"/>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1"/>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80"/>
  </w:num>
  <w:num w:numId="262">
    <w:abstractNumId w:val="45"/>
  </w:num>
  <w:num w:numId="263">
    <w:abstractNumId w:val="216"/>
  </w:num>
  <w:num w:numId="264">
    <w:abstractNumId w:val="455"/>
  </w:num>
  <w:num w:numId="265">
    <w:abstractNumId w:val="799"/>
  </w:num>
  <w:num w:numId="266">
    <w:abstractNumId w:val="149"/>
  </w:num>
  <w:num w:numId="267">
    <w:abstractNumId w:val="73"/>
  </w:num>
  <w:num w:numId="268">
    <w:abstractNumId w:val="473"/>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4"/>
  </w:num>
  <w:num w:numId="282">
    <w:abstractNumId w:val="629"/>
  </w:num>
  <w:num w:numId="283">
    <w:abstractNumId w:val="813"/>
  </w:num>
  <w:num w:numId="284">
    <w:abstractNumId w:val="222"/>
  </w:num>
  <w:num w:numId="285">
    <w:abstractNumId w:val="190"/>
  </w:num>
  <w:num w:numId="286">
    <w:abstractNumId w:val="394"/>
  </w:num>
  <w:num w:numId="287">
    <w:abstractNumId w:val="56"/>
  </w:num>
  <w:num w:numId="288">
    <w:abstractNumId w:val="782"/>
  </w:num>
  <w:num w:numId="289">
    <w:abstractNumId w:val="406"/>
  </w:num>
  <w:num w:numId="290">
    <w:abstractNumId w:val="852"/>
  </w:num>
  <w:num w:numId="291">
    <w:abstractNumId w:val="723"/>
  </w:num>
  <w:num w:numId="292">
    <w:abstractNumId w:val="540"/>
  </w:num>
  <w:num w:numId="293">
    <w:abstractNumId w:val="780"/>
  </w:num>
  <w:num w:numId="294">
    <w:abstractNumId w:val="571"/>
  </w:num>
  <w:num w:numId="295">
    <w:abstractNumId w:val="425"/>
  </w:num>
  <w:num w:numId="296">
    <w:abstractNumId w:val="724"/>
  </w:num>
  <w:num w:numId="297">
    <w:abstractNumId w:val="102"/>
  </w:num>
  <w:num w:numId="298">
    <w:abstractNumId w:val="52"/>
  </w:num>
  <w:num w:numId="299">
    <w:abstractNumId w:val="362"/>
  </w:num>
  <w:num w:numId="300">
    <w:abstractNumId w:val="279"/>
  </w:num>
  <w:num w:numId="301">
    <w:abstractNumId w:val="928"/>
  </w:num>
  <w:num w:numId="302">
    <w:abstractNumId w:val="530"/>
  </w:num>
  <w:num w:numId="303">
    <w:abstractNumId w:val="108"/>
  </w:num>
  <w:num w:numId="304">
    <w:abstractNumId w:val="253"/>
  </w:num>
  <w:num w:numId="305">
    <w:abstractNumId w:val="418"/>
  </w:num>
  <w:num w:numId="306">
    <w:abstractNumId w:val="402"/>
  </w:num>
  <w:num w:numId="307">
    <w:abstractNumId w:val="904"/>
  </w:num>
  <w:num w:numId="308">
    <w:abstractNumId w:val="602"/>
  </w:num>
  <w:num w:numId="309">
    <w:abstractNumId w:val="877"/>
  </w:num>
  <w:num w:numId="310">
    <w:abstractNumId w:val="826"/>
  </w:num>
  <w:num w:numId="311">
    <w:abstractNumId w:val="54"/>
  </w:num>
  <w:num w:numId="312">
    <w:abstractNumId w:val="263"/>
  </w:num>
  <w:num w:numId="313">
    <w:abstractNumId w:val="44"/>
  </w:num>
  <w:num w:numId="314">
    <w:abstractNumId w:val="35"/>
  </w:num>
  <w:num w:numId="315">
    <w:abstractNumId w:val="261"/>
  </w:num>
  <w:num w:numId="316">
    <w:abstractNumId w:val="880"/>
  </w:num>
  <w:num w:numId="317">
    <w:abstractNumId w:val="649"/>
  </w:num>
  <w:num w:numId="318">
    <w:abstractNumId w:val="375"/>
  </w:num>
  <w:num w:numId="319">
    <w:abstractNumId w:val="33"/>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3"/>
  </w:num>
  <w:num w:numId="336">
    <w:abstractNumId w:val="36"/>
  </w:num>
  <w:num w:numId="337">
    <w:abstractNumId w:val="671"/>
  </w:num>
  <w:num w:numId="338">
    <w:abstractNumId w:val="706"/>
  </w:num>
  <w:num w:numId="339">
    <w:abstractNumId w:val="803"/>
  </w:num>
  <w:num w:numId="340">
    <w:abstractNumId w:val="750"/>
  </w:num>
  <w:num w:numId="341">
    <w:abstractNumId w:val="231"/>
  </w:num>
  <w:num w:numId="342">
    <w:abstractNumId w:val="70"/>
  </w:num>
  <w:num w:numId="343">
    <w:abstractNumId w:val="258"/>
  </w:num>
  <w:num w:numId="344">
    <w:abstractNumId w:val="21"/>
  </w:num>
  <w:num w:numId="345">
    <w:abstractNumId w:val="387"/>
  </w:num>
  <w:num w:numId="346">
    <w:abstractNumId w:val="878"/>
  </w:num>
  <w:num w:numId="347">
    <w:abstractNumId w:val="510"/>
  </w:num>
  <w:num w:numId="348">
    <w:abstractNumId w:val="875"/>
  </w:num>
  <w:num w:numId="349">
    <w:abstractNumId w:val="23"/>
  </w:num>
  <w:num w:numId="350">
    <w:abstractNumId w:val="832"/>
  </w:num>
  <w:num w:numId="351">
    <w:abstractNumId w:val="674"/>
  </w:num>
  <w:num w:numId="352">
    <w:abstractNumId w:val="430"/>
  </w:num>
  <w:num w:numId="353">
    <w:abstractNumId w:val="176"/>
  </w:num>
  <w:num w:numId="354">
    <w:abstractNumId w:val="665"/>
  </w:num>
  <w:num w:numId="355">
    <w:abstractNumId w:val="598"/>
  </w:num>
  <w:num w:numId="356">
    <w:abstractNumId w:val="810"/>
  </w:num>
  <w:num w:numId="357">
    <w:abstractNumId w:val="117"/>
  </w:num>
  <w:num w:numId="358">
    <w:abstractNumId w:val="242"/>
  </w:num>
  <w:num w:numId="359">
    <w:abstractNumId w:val="635"/>
  </w:num>
  <w:num w:numId="360">
    <w:abstractNumId w:val="692"/>
  </w:num>
  <w:num w:numId="361">
    <w:abstractNumId w:val="134"/>
  </w:num>
  <w:num w:numId="362">
    <w:abstractNumId w:val="596"/>
  </w:num>
  <w:num w:numId="363">
    <w:abstractNumId w:val="707"/>
  </w:num>
  <w:num w:numId="364">
    <w:abstractNumId w:val="720"/>
  </w:num>
  <w:num w:numId="365">
    <w:abstractNumId w:val="643"/>
  </w:num>
  <w:num w:numId="366">
    <w:abstractNumId w:val="657"/>
  </w:num>
  <w:num w:numId="367">
    <w:abstractNumId w:val="61"/>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90"/>
  </w:num>
  <w:num w:numId="382">
    <w:abstractNumId w:val="588"/>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0"/>
  </w:num>
  <w:num w:numId="406">
    <w:abstractNumId w:val="257"/>
  </w:num>
  <w:num w:numId="407">
    <w:abstractNumId w:val="653"/>
  </w:num>
  <w:num w:numId="408">
    <w:abstractNumId w:val="224"/>
  </w:num>
  <w:num w:numId="409">
    <w:abstractNumId w:val="40"/>
  </w:num>
  <w:num w:numId="410">
    <w:abstractNumId w:val="404"/>
  </w:num>
  <w:num w:numId="411">
    <w:abstractNumId w:val="269"/>
  </w:num>
  <w:num w:numId="412">
    <w:abstractNumId w:val="232"/>
  </w:num>
  <w:num w:numId="413">
    <w:abstractNumId w:val="672"/>
  </w:num>
  <w:num w:numId="414">
    <w:abstractNumId w:val="217"/>
  </w:num>
  <w:num w:numId="415">
    <w:abstractNumId w:val="752"/>
  </w:num>
  <w:num w:numId="416">
    <w:abstractNumId w:val="478"/>
  </w:num>
  <w:num w:numId="417">
    <w:abstractNumId w:val="155"/>
  </w:num>
  <w:num w:numId="418">
    <w:abstractNumId w:val="212"/>
  </w:num>
  <w:num w:numId="419">
    <w:abstractNumId w:val="34"/>
  </w:num>
  <w:num w:numId="420">
    <w:abstractNumId w:val="193"/>
  </w:num>
  <w:num w:numId="421">
    <w:abstractNumId w:val="262"/>
  </w:num>
  <w:num w:numId="422">
    <w:abstractNumId w:val="781"/>
  </w:num>
  <w:num w:numId="423">
    <w:abstractNumId w:val="886"/>
  </w:num>
  <w:num w:numId="424">
    <w:abstractNumId w:val="560"/>
  </w:num>
  <w:num w:numId="425">
    <w:abstractNumId w:val="321"/>
  </w:num>
  <w:num w:numId="426">
    <w:abstractNumId w:val="564"/>
  </w:num>
  <w:num w:numId="427">
    <w:abstractNumId w:val="408"/>
  </w:num>
  <w:num w:numId="428">
    <w:abstractNumId w:val="477"/>
  </w:num>
  <w:num w:numId="429">
    <w:abstractNumId w:val="97"/>
  </w:num>
  <w:num w:numId="430">
    <w:abstractNumId w:val="116"/>
  </w:num>
  <w:num w:numId="431">
    <w:abstractNumId w:val="313"/>
  </w:num>
  <w:num w:numId="432">
    <w:abstractNumId w:val="684"/>
  </w:num>
  <w:num w:numId="433">
    <w:abstractNumId w:val="157"/>
  </w:num>
  <w:num w:numId="434">
    <w:abstractNumId w:val="451"/>
  </w:num>
  <w:num w:numId="435">
    <w:abstractNumId w:val="204"/>
  </w:num>
  <w:num w:numId="436">
    <w:abstractNumId w:val="80"/>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5"/>
  </w:num>
  <w:num w:numId="445">
    <w:abstractNumId w:val="49"/>
  </w:num>
  <w:num w:numId="446">
    <w:abstractNumId w:val="754"/>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1"/>
  </w:num>
  <w:num w:numId="454">
    <w:abstractNumId w:val="794"/>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1"/>
  </w:num>
  <w:num w:numId="463">
    <w:abstractNumId w:val="857"/>
  </w:num>
  <w:num w:numId="464">
    <w:abstractNumId w:val="109"/>
  </w:num>
  <w:num w:numId="465">
    <w:abstractNumId w:val="47"/>
  </w:num>
  <w:num w:numId="466">
    <w:abstractNumId w:val="81"/>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3"/>
  </w:num>
  <w:num w:numId="474">
    <w:abstractNumId w:val="734"/>
  </w:num>
  <w:num w:numId="475">
    <w:abstractNumId w:val="837"/>
  </w:num>
  <w:num w:numId="476">
    <w:abstractNumId w:val="891"/>
  </w:num>
  <w:num w:numId="477">
    <w:abstractNumId w:val="703"/>
  </w:num>
  <w:num w:numId="478">
    <w:abstractNumId w:val="209"/>
  </w:num>
  <w:num w:numId="479">
    <w:abstractNumId w:val="895"/>
  </w:num>
  <w:num w:numId="480">
    <w:abstractNumId w:val="309"/>
  </w:num>
  <w:num w:numId="481">
    <w:abstractNumId w:val="407"/>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50"/>
  </w:num>
  <w:num w:numId="498">
    <w:abstractNumId w:val="340"/>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1"/>
  </w:num>
  <w:num w:numId="517">
    <w:abstractNumId w:val="549"/>
  </w:num>
  <w:num w:numId="518">
    <w:abstractNumId w:val="669"/>
  </w:num>
  <w:num w:numId="519">
    <w:abstractNumId w:val="439"/>
  </w:num>
  <w:num w:numId="520">
    <w:abstractNumId w:val="197"/>
  </w:num>
  <w:num w:numId="521">
    <w:abstractNumId w:val="579"/>
  </w:num>
  <w:num w:numId="522">
    <w:abstractNumId w:val="739"/>
  </w:num>
  <w:num w:numId="523">
    <w:abstractNumId w:val="811"/>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9"/>
  </w:num>
  <w:num w:numId="534">
    <w:abstractNumId w:val="146"/>
  </w:num>
  <w:num w:numId="535">
    <w:abstractNumId w:val="356"/>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89"/>
  </w:num>
  <w:num w:numId="547">
    <w:abstractNumId w:val="664"/>
  </w:num>
  <w:num w:numId="548">
    <w:abstractNumId w:val="233"/>
  </w:num>
  <w:num w:numId="549">
    <w:abstractNumId w:val="383"/>
  </w:num>
  <w:num w:numId="550">
    <w:abstractNumId w:val="240"/>
  </w:num>
  <w:num w:numId="551">
    <w:abstractNumId w:val="634"/>
  </w:num>
  <w:num w:numId="552">
    <w:abstractNumId w:val="730"/>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3"/>
  </w:num>
  <w:num w:numId="560">
    <w:abstractNumId w:val="770"/>
  </w:num>
  <w:num w:numId="561">
    <w:abstractNumId w:val="201"/>
  </w:num>
  <w:num w:numId="562">
    <w:abstractNumId w:val="863"/>
  </w:num>
  <w:num w:numId="563">
    <w:abstractNumId w:val="567"/>
  </w:num>
  <w:num w:numId="564">
    <w:abstractNumId w:val="424"/>
  </w:num>
  <w:num w:numId="565">
    <w:abstractNumId w:val="295"/>
  </w:num>
  <w:num w:numId="566">
    <w:abstractNumId w:val="8"/>
  </w:num>
  <w:num w:numId="567">
    <w:abstractNumId w:val="38"/>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4"/>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8"/>
  </w:num>
  <w:num w:numId="598">
    <w:abstractNumId w:val="867"/>
  </w:num>
  <w:num w:numId="599">
    <w:abstractNumId w:val="534"/>
  </w:num>
  <w:num w:numId="600">
    <w:abstractNumId w:val="9"/>
  </w:num>
  <w:num w:numId="601">
    <w:abstractNumId w:val="705"/>
  </w:num>
  <w:num w:numId="602">
    <w:abstractNumId w:val="338"/>
  </w:num>
  <w:num w:numId="603">
    <w:abstractNumId w:val="46"/>
  </w:num>
  <w:num w:numId="604">
    <w:abstractNumId w:val="647"/>
  </w:num>
  <w:num w:numId="605">
    <w:abstractNumId w:val="168"/>
  </w:num>
  <w:num w:numId="606">
    <w:abstractNumId w:val="610"/>
  </w:num>
  <w:num w:numId="607">
    <w:abstractNumId w:val="687"/>
  </w:num>
  <w:num w:numId="608">
    <w:abstractNumId w:val="732"/>
  </w:num>
  <w:num w:numId="609">
    <w:abstractNumId w:val="538"/>
  </w:num>
  <w:num w:numId="610">
    <w:abstractNumId w:val="350"/>
  </w:num>
  <w:num w:numId="611">
    <w:abstractNumId w:val="426"/>
  </w:num>
  <w:num w:numId="612">
    <w:abstractNumId w:val="135"/>
  </w:num>
  <w:num w:numId="613">
    <w:abstractNumId w:val="731"/>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9"/>
  </w:num>
  <w:num w:numId="624">
    <w:abstractNumId w:val="541"/>
  </w:num>
  <w:num w:numId="625">
    <w:abstractNumId w:val="725"/>
  </w:num>
  <w:num w:numId="626">
    <w:abstractNumId w:val="301"/>
  </w:num>
  <w:num w:numId="627">
    <w:abstractNumId w:val="737"/>
  </w:num>
  <w:num w:numId="628">
    <w:abstractNumId w:val="850"/>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6"/>
  </w:num>
  <w:num w:numId="648">
    <w:abstractNumId w:val="686"/>
  </w:num>
  <w:num w:numId="649">
    <w:abstractNumId w:val="342"/>
  </w:num>
  <w:num w:numId="650">
    <w:abstractNumId w:val="434"/>
  </w:num>
  <w:num w:numId="651">
    <w:abstractNumId w:val="274"/>
  </w:num>
  <w:num w:numId="652">
    <w:abstractNumId w:val="675"/>
  </w:num>
  <w:num w:numId="653">
    <w:abstractNumId w:val="359"/>
  </w:num>
  <w:num w:numId="654">
    <w:abstractNumId w:val="790"/>
  </w:num>
  <w:num w:numId="655">
    <w:abstractNumId w:val="918"/>
  </w:num>
  <w:num w:numId="656">
    <w:abstractNumId w:val="864"/>
  </w:num>
  <w:num w:numId="657">
    <w:abstractNumId w:val="625"/>
  </w:num>
  <w:num w:numId="658">
    <w:abstractNumId w:val="446"/>
  </w:num>
  <w:num w:numId="659">
    <w:abstractNumId w:val="160"/>
  </w:num>
  <w:num w:numId="660">
    <w:abstractNumId w:val="443"/>
  </w:num>
  <w:num w:numId="661">
    <w:abstractNumId w:val="68"/>
  </w:num>
  <w:num w:numId="662">
    <w:abstractNumId w:val="806"/>
  </w:num>
  <w:num w:numId="663">
    <w:abstractNumId w:val="619"/>
  </w:num>
  <w:num w:numId="664">
    <w:abstractNumId w:val="586"/>
  </w:num>
  <w:num w:numId="665">
    <w:abstractNumId w:val="881"/>
  </w:num>
  <w:num w:numId="666">
    <w:abstractNumId w:val="71"/>
  </w:num>
  <w:num w:numId="667">
    <w:abstractNumId w:val="369"/>
  </w:num>
  <w:num w:numId="668">
    <w:abstractNumId w:val="933"/>
  </w:num>
  <w:num w:numId="669">
    <w:abstractNumId w:val="89"/>
  </w:num>
  <w:num w:numId="670">
    <w:abstractNumId w:val="88"/>
  </w:num>
  <w:num w:numId="671">
    <w:abstractNumId w:val="121"/>
  </w:num>
  <w:num w:numId="672">
    <w:abstractNumId w:val="882"/>
  </w:num>
  <w:num w:numId="673">
    <w:abstractNumId w:val="53"/>
  </w:num>
  <w:num w:numId="674">
    <w:abstractNumId w:val="378"/>
  </w:num>
  <w:num w:numId="675">
    <w:abstractNumId w:val="65"/>
  </w:num>
  <w:num w:numId="676">
    <w:abstractNumId w:val="189"/>
  </w:num>
  <w:num w:numId="677">
    <w:abstractNumId w:val="460"/>
  </w:num>
  <w:num w:numId="678">
    <w:abstractNumId w:val="735"/>
  </w:num>
  <w:num w:numId="679">
    <w:abstractNumId w:val="496"/>
  </w:num>
  <w:num w:numId="680">
    <w:abstractNumId w:val="463"/>
  </w:num>
  <w:num w:numId="681">
    <w:abstractNumId w:val="469"/>
  </w:num>
  <w:num w:numId="682">
    <w:abstractNumId w:val="254"/>
  </w:num>
  <w:num w:numId="683">
    <w:abstractNumId w:val="505"/>
  </w:num>
  <w:num w:numId="684">
    <w:abstractNumId w:val="842"/>
  </w:num>
  <w:num w:numId="685">
    <w:abstractNumId w:val="377"/>
  </w:num>
  <w:num w:numId="686">
    <w:abstractNumId w:val="845"/>
  </w:num>
  <w:num w:numId="687">
    <w:abstractNumId w:val="599"/>
  </w:num>
  <w:num w:numId="688">
    <w:abstractNumId w:val="310"/>
  </w:num>
  <w:num w:numId="689">
    <w:abstractNumId w:val="128"/>
  </w:num>
  <w:num w:numId="690">
    <w:abstractNumId w:val="898"/>
  </w:num>
  <w:num w:numId="691">
    <w:abstractNumId w:val="42"/>
  </w:num>
  <w:num w:numId="692">
    <w:abstractNumId w:val="663"/>
  </w:num>
  <w:num w:numId="693">
    <w:abstractNumId w:val="348"/>
  </w:num>
  <w:num w:numId="694">
    <w:abstractNumId w:val="570"/>
  </w:num>
  <w:num w:numId="695">
    <w:abstractNumId w:val="516"/>
  </w:num>
  <w:num w:numId="696">
    <w:abstractNumId w:val="41"/>
  </w:num>
  <w:num w:numId="697">
    <w:abstractNumId w:val="715"/>
  </w:num>
  <w:num w:numId="698">
    <w:abstractNumId w:val="887"/>
  </w:num>
  <w:num w:numId="699">
    <w:abstractNumId w:val="589"/>
  </w:num>
  <w:num w:numId="700">
    <w:abstractNumId w:val="767"/>
  </w:num>
  <w:num w:numId="701">
    <w:abstractNumId w:val="873"/>
  </w:num>
  <w:num w:numId="702">
    <w:abstractNumId w:val="545"/>
  </w:num>
  <w:num w:numId="703">
    <w:abstractNumId w:val="431"/>
  </w:num>
  <w:num w:numId="704">
    <w:abstractNumId w:val="923"/>
  </w:num>
  <w:num w:numId="705">
    <w:abstractNumId w:val="419"/>
  </w:num>
  <w:num w:numId="706">
    <w:abstractNumId w:val="115"/>
  </w:num>
  <w:num w:numId="707">
    <w:abstractNumId w:val="529"/>
  </w:num>
  <w:num w:numId="708">
    <w:abstractNumId w:val="508"/>
  </w:num>
  <w:num w:numId="709">
    <w:abstractNumId w:val="315"/>
  </w:num>
  <w:num w:numId="710">
    <w:abstractNumId w:val="58"/>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2"/>
  </w:num>
  <w:num w:numId="723">
    <w:abstractNumId w:val="583"/>
  </w:num>
  <w:num w:numId="724">
    <w:abstractNumId w:val="859"/>
  </w:num>
  <w:num w:numId="725">
    <w:abstractNumId w:val="16"/>
  </w:num>
  <w:num w:numId="726">
    <w:abstractNumId w:val="282"/>
  </w:num>
  <w:num w:numId="727">
    <w:abstractNumId w:val="691"/>
  </w:num>
  <w:num w:numId="728">
    <w:abstractNumId w:val="94"/>
  </w:num>
  <w:num w:numId="729">
    <w:abstractNumId w:val="493"/>
  </w:num>
  <w:num w:numId="730">
    <w:abstractNumId w:val="646"/>
  </w:num>
  <w:num w:numId="731">
    <w:abstractNumId w:val="805"/>
  </w:num>
  <w:num w:numId="732">
    <w:abstractNumId w:val="662"/>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3"/>
  </w:num>
  <w:num w:numId="746">
    <w:abstractNumId w:val="420"/>
  </w:num>
  <w:num w:numId="747">
    <w:abstractNumId w:val="513"/>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1"/>
  </w:num>
  <w:num w:numId="755">
    <w:abstractNumId w:val="476"/>
  </w:num>
  <w:num w:numId="756">
    <w:abstractNumId w:val="718"/>
  </w:num>
  <w:num w:numId="757">
    <w:abstractNumId w:val="91"/>
  </w:num>
  <w:num w:numId="758">
    <w:abstractNumId w:val="728"/>
  </w:num>
  <w:num w:numId="759">
    <w:abstractNumId w:val="221"/>
  </w:num>
  <w:num w:numId="760">
    <w:abstractNumId w:val="502"/>
  </w:num>
  <w:num w:numId="761">
    <w:abstractNumId w:val="390"/>
  </w:num>
  <w:num w:numId="762">
    <w:abstractNumId w:val="365"/>
  </w:num>
  <w:num w:numId="763">
    <w:abstractNumId w:val="268"/>
  </w:num>
  <w:num w:numId="764">
    <w:abstractNumId w:val="783"/>
  </w:num>
  <w:num w:numId="765">
    <w:abstractNumId w:val="462"/>
  </w:num>
  <w:num w:numId="766">
    <w:abstractNumId w:val="907"/>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6"/>
  </w:num>
  <w:num w:numId="775">
    <w:abstractNumId w:val="888"/>
  </w:num>
  <w:num w:numId="776">
    <w:abstractNumId w:val="51"/>
  </w:num>
  <w:num w:numId="777">
    <w:abstractNumId w:val="488"/>
  </w:num>
  <w:num w:numId="778">
    <w:abstractNumId w:val="329"/>
  </w:num>
  <w:num w:numId="779">
    <w:abstractNumId w:val="736"/>
  </w:num>
  <w:num w:numId="780">
    <w:abstractNumId w:val="552"/>
  </w:num>
  <w:num w:numId="781">
    <w:abstractNumId w:val="349"/>
  </w:num>
  <w:num w:numId="782">
    <w:abstractNumId w:val="607"/>
  </w:num>
  <w:num w:numId="783">
    <w:abstractNumId w:val="704"/>
  </w:num>
  <w:num w:numId="784">
    <w:abstractNumId w:val="786"/>
  </w:num>
  <w:num w:numId="785">
    <w:abstractNumId w:val="836"/>
  </w:num>
  <w:num w:numId="786">
    <w:abstractNumId w:val="474"/>
  </w:num>
  <w:num w:numId="787">
    <w:abstractNumId w:val="931"/>
  </w:num>
  <w:num w:numId="788">
    <w:abstractNumId w:val="417"/>
  </w:num>
  <w:num w:numId="789">
    <w:abstractNumId w:val="120"/>
  </w:num>
  <w:num w:numId="790">
    <w:abstractNumId w:val="791"/>
  </w:num>
  <w:num w:numId="791">
    <w:abstractNumId w:val="327"/>
  </w:num>
  <w:num w:numId="792">
    <w:abstractNumId w:val="445"/>
  </w:num>
  <w:num w:numId="793">
    <w:abstractNumId w:val="840"/>
  </w:num>
  <w:num w:numId="794">
    <w:abstractNumId w:val="414"/>
  </w:num>
  <w:num w:numId="795">
    <w:abstractNumId w:val="531"/>
  </w:num>
  <w:num w:numId="796">
    <w:abstractNumId w:val="494"/>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4"/>
  </w:num>
  <w:num w:numId="807">
    <w:abstractNumId w:val="604"/>
  </w:num>
  <w:num w:numId="808">
    <w:abstractNumId w:val="129"/>
  </w:num>
  <w:num w:numId="809">
    <w:abstractNumId w:val="162"/>
  </w:num>
  <w:num w:numId="810">
    <w:abstractNumId w:val="679"/>
  </w:num>
  <w:num w:numId="811">
    <w:abstractNumId w:val="391"/>
  </w:num>
  <w:num w:numId="812">
    <w:abstractNumId w:val="636"/>
  </w:num>
  <w:num w:numId="813">
    <w:abstractNumId w:val="57"/>
  </w:num>
  <w:num w:numId="814">
    <w:abstractNumId w:val="433"/>
  </w:num>
  <w:num w:numId="815">
    <w:abstractNumId w:val="580"/>
  </w:num>
  <w:num w:numId="816">
    <w:abstractNumId w:val="436"/>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70"/>
  </w:num>
  <w:num w:numId="829">
    <w:abstractNumId w:val="517"/>
  </w:num>
  <w:num w:numId="830">
    <w:abstractNumId w:val="824"/>
  </w:num>
  <w:num w:numId="831">
    <w:abstractNumId w:val="382"/>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3"/>
  </w:num>
  <w:num w:numId="846">
    <w:abstractNumId w:val="729"/>
  </w:num>
  <w:num w:numId="847">
    <w:abstractNumId w:val="621"/>
  </w:num>
  <w:num w:numId="848">
    <w:abstractNumId w:val="902"/>
  </w:num>
  <w:num w:numId="849">
    <w:abstractNumId w:val="355"/>
  </w:num>
  <w:num w:numId="850">
    <w:abstractNumId w:val="844"/>
  </w:num>
  <w:num w:numId="851">
    <w:abstractNumId w:val="316"/>
  </w:num>
  <w:num w:numId="852">
    <w:abstractNumId w:val="593"/>
  </w:num>
  <w:num w:numId="853">
    <w:abstractNumId w:val="608"/>
  </w:num>
  <w:num w:numId="854">
    <w:abstractNumId w:val="422"/>
  </w:num>
  <w:num w:numId="855">
    <w:abstractNumId w:val="789"/>
  </w:num>
  <w:num w:numId="856">
    <w:abstractNumId w:val="72"/>
  </w:num>
  <w:num w:numId="857">
    <w:abstractNumId w:val="926"/>
  </w:num>
  <w:num w:numId="858">
    <w:abstractNumId w:val="396"/>
  </w:num>
  <w:num w:numId="859">
    <w:abstractNumId w:val="838"/>
  </w:num>
  <w:num w:numId="860">
    <w:abstractNumId w:val="405"/>
  </w:num>
  <w:num w:numId="861">
    <w:abstractNumId w:val="171"/>
  </w:num>
  <w:num w:numId="862">
    <w:abstractNumId w:val="833"/>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7"/>
  </w:num>
  <w:num w:numId="872">
    <w:abstractNumId w:val="793"/>
  </w:num>
  <w:num w:numId="873">
    <w:abstractNumId w:val="308"/>
  </w:num>
  <w:num w:numId="874">
    <w:abstractNumId w:val="165"/>
  </w:num>
  <w:num w:numId="875">
    <w:abstractNumId w:val="879"/>
  </w:num>
  <w:num w:numId="876">
    <w:abstractNumId w:val="708"/>
  </w:num>
  <w:num w:numId="877">
    <w:abstractNumId w:val="175"/>
  </w:num>
  <w:num w:numId="878">
    <w:abstractNumId w:val="325"/>
  </w:num>
  <w:num w:numId="879">
    <w:abstractNumId w:val="449"/>
  </w:num>
  <w:num w:numId="880">
    <w:abstractNumId w:val="677"/>
  </w:num>
  <w:num w:numId="881">
    <w:abstractNumId w:val="416"/>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8"/>
  </w:num>
  <w:num w:numId="891">
    <w:abstractNumId w:val="260"/>
  </w:num>
  <w:num w:numId="892">
    <w:abstractNumId w:val="544"/>
  </w:num>
  <w:num w:numId="893">
    <w:abstractNumId w:val="661"/>
  </w:num>
  <w:num w:numId="894">
    <w:abstractNumId w:val="768"/>
  </w:num>
  <w:num w:numId="895">
    <w:abstractNumId w:val="668"/>
  </w:num>
  <w:num w:numId="896">
    <w:abstractNumId w:val="632"/>
  </w:num>
  <w:num w:numId="897">
    <w:abstractNumId w:val="112"/>
  </w:num>
  <w:num w:numId="898">
    <w:abstractNumId w:val="738"/>
  </w:num>
  <w:num w:numId="899">
    <w:abstractNumId w:val="437"/>
  </w:num>
  <w:num w:numId="900">
    <w:abstractNumId w:val="294"/>
  </w:num>
  <w:num w:numId="901">
    <w:abstractNumId w:val="241"/>
  </w:num>
  <w:num w:numId="902">
    <w:abstractNumId w:val="483"/>
  </w:num>
  <w:num w:numId="903">
    <w:abstractNumId w:val="206"/>
  </w:num>
  <w:num w:numId="904">
    <w:abstractNumId w:val="66"/>
  </w:num>
  <w:num w:numId="905">
    <w:abstractNumId w:val="673"/>
  </w:num>
  <w:num w:numId="906">
    <w:abstractNumId w:val="386"/>
  </w:num>
  <w:num w:numId="907">
    <w:abstractNumId w:val="138"/>
  </w:num>
  <w:num w:numId="908">
    <w:abstractNumId w:val="722"/>
  </w:num>
  <w:num w:numId="909">
    <w:abstractNumId w:val="828"/>
  </w:num>
  <w:num w:numId="910">
    <w:abstractNumId w:val="63"/>
  </w:num>
  <w:num w:numId="911">
    <w:abstractNumId w:val="897"/>
  </w:num>
  <w:num w:numId="912">
    <w:abstractNumId w:val="726"/>
  </w:num>
  <w:num w:numId="913">
    <w:abstractNumId w:val="576"/>
  </w:num>
  <w:num w:numId="914">
    <w:abstractNumId w:val="432"/>
  </w:num>
  <w:num w:numId="915">
    <w:abstractNumId w:val="764"/>
  </w:num>
  <w:num w:numId="916">
    <w:abstractNumId w:val="479"/>
  </w:num>
  <w:num w:numId="917">
    <w:abstractNumId w:val="122"/>
  </w:num>
  <w:num w:numId="918">
    <w:abstractNumId w:val="96"/>
  </w:num>
  <w:num w:numId="919">
    <w:abstractNumId w:val="698"/>
  </w:num>
  <w:num w:numId="920">
    <w:abstractNumId w:val="55"/>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1"/>
  </w:num>
  <w:num w:numId="930">
    <w:abstractNumId w:val="523"/>
  </w:num>
  <w:num w:numId="931">
    <w:abstractNumId w:val="459"/>
  </w:num>
  <w:num w:numId="932">
    <w:abstractNumId w:val="388"/>
  </w:num>
  <w:num w:numId="933">
    <w:abstractNumId w:val="107"/>
  </w:num>
  <w:num w:numId="934">
    <w:abstractNumId w:val="682"/>
  </w:num>
  <w:num w:numId="935">
    <w:abstractNumId w:val="159"/>
  </w:num>
  <w:num w:numId="936">
    <w:abstractNumId w:val="83"/>
  </w:num>
  <w:num w:numId="937">
    <w:abstractNumId w:val="717"/>
  </w:num>
  <w:num w:numId="938">
    <w:abstractNumId w:val="515"/>
  </w:num>
  <w:num w:numId="939">
    <w:abstractNumId w:val="584"/>
  </w:num>
  <w:num w:numId="940">
    <w:abstractNumId w:val="337"/>
  </w:num>
  <w:num w:numId="941">
    <w:abstractNumId w:val="660"/>
  </w:num>
  <w:num w:numId="942">
    <w:abstractNumId w:val="889"/>
  </w:num>
  <w:num w:numId="943">
    <w:abstractNumId w:val="31"/>
  </w:num>
  <w:num w:numId="944">
    <w:abstractNumId w:val="456"/>
  </w:num>
  <w:num w:numId="945">
    <w:abstractNumId w:val="475"/>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D7"/>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17D"/>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5"/>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3A"/>
    <w:rsid w:val="00065C74"/>
    <w:rsid w:val="00065CF7"/>
    <w:rsid w:val="00065EB2"/>
    <w:rsid w:val="00066123"/>
    <w:rsid w:val="0006633D"/>
    <w:rsid w:val="00066645"/>
    <w:rsid w:val="00066ED6"/>
    <w:rsid w:val="00066F80"/>
    <w:rsid w:val="0006762C"/>
    <w:rsid w:val="00067669"/>
    <w:rsid w:val="000676BB"/>
    <w:rsid w:val="00067836"/>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B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59"/>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5FDC"/>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0E76"/>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A1"/>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238"/>
    <w:rsid w:val="00120609"/>
    <w:rsid w:val="00121064"/>
    <w:rsid w:val="00121239"/>
    <w:rsid w:val="00121EE7"/>
    <w:rsid w:val="001224DE"/>
    <w:rsid w:val="00122531"/>
    <w:rsid w:val="001225C3"/>
    <w:rsid w:val="0012262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0D47"/>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EB8"/>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34"/>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52D"/>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DD0"/>
    <w:rsid w:val="002C18F2"/>
    <w:rsid w:val="002C1F80"/>
    <w:rsid w:val="002C24EB"/>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A04"/>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48F"/>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27B"/>
    <w:rsid w:val="003043EE"/>
    <w:rsid w:val="003044AB"/>
    <w:rsid w:val="0030473F"/>
    <w:rsid w:val="00304F24"/>
    <w:rsid w:val="00305409"/>
    <w:rsid w:val="00305BF3"/>
    <w:rsid w:val="00305C17"/>
    <w:rsid w:val="00305D7B"/>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B9B"/>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C92"/>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786"/>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DB4"/>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91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14D"/>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B7A"/>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EC"/>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AF"/>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BA6"/>
    <w:rsid w:val="005701B4"/>
    <w:rsid w:val="0057028F"/>
    <w:rsid w:val="005718FE"/>
    <w:rsid w:val="00572139"/>
    <w:rsid w:val="00572216"/>
    <w:rsid w:val="005724A1"/>
    <w:rsid w:val="005724F0"/>
    <w:rsid w:val="0057283C"/>
    <w:rsid w:val="00572D29"/>
    <w:rsid w:val="005734ED"/>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1C"/>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7E5"/>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A3"/>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C91"/>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E0"/>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7"/>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3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63B"/>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60A"/>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697"/>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A38"/>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8C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BAB"/>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84"/>
    <w:rsid w:val="00957F64"/>
    <w:rsid w:val="00960020"/>
    <w:rsid w:val="00960041"/>
    <w:rsid w:val="0096014F"/>
    <w:rsid w:val="009601C7"/>
    <w:rsid w:val="0096141A"/>
    <w:rsid w:val="0096148E"/>
    <w:rsid w:val="0096177C"/>
    <w:rsid w:val="00961C14"/>
    <w:rsid w:val="00961FF8"/>
    <w:rsid w:val="009623B3"/>
    <w:rsid w:val="009625F8"/>
    <w:rsid w:val="00962B61"/>
    <w:rsid w:val="00963009"/>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E3A"/>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7F"/>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372"/>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ED8"/>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EF1"/>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098"/>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A4C"/>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0E"/>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EF6"/>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5B1"/>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029"/>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12"/>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B16"/>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A87"/>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CBB"/>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BA"/>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E10"/>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D2"/>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0F52"/>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E2E"/>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1C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E57"/>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B89"/>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E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5E7"/>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98"/>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5F98"/>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3EA"/>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9D6"/>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33"/>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0F9"/>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44D"/>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CDD"/>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18"/>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D58"/>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B"/>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00F"/>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批注框文本 字符"/>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rsid w:val="007B25C5"/>
    <w:pPr>
      <w:ind w:left="2836"/>
    </w:pPr>
  </w:style>
  <w:style w:type="character" w:styleId="af1">
    <w:name w:val="annotation reference"/>
    <w:qFormat/>
    <w:rsid w:val="005051A8"/>
    <w:rPr>
      <w:sz w:val="16"/>
      <w:szCs w:val="16"/>
    </w:rPr>
  </w:style>
  <w:style w:type="paragraph" w:styleId="af2">
    <w:name w:val="annotation text"/>
    <w:basedOn w:val="a"/>
    <w:link w:val="af3"/>
    <w:uiPriority w:val="99"/>
    <w:qFormat/>
    <w:rsid w:val="005051A8"/>
  </w:style>
  <w:style w:type="character" w:customStyle="1" w:styleId="af3">
    <w:name w:val="批注文字 字符"/>
    <w:link w:val="af2"/>
    <w:uiPriority w:val="99"/>
    <w:qFormat/>
    <w:rsid w:val="005051A8"/>
    <w:rPr>
      <w:rFonts w:eastAsia="Times New Roman"/>
    </w:rPr>
  </w:style>
  <w:style w:type="paragraph" w:customStyle="1" w:styleId="CRCoverPage">
    <w:name w:val="CR Cover Page"/>
    <w:link w:val="CRCoverPageZchn"/>
    <w:rsid w:val="005F70EE"/>
    <w:pPr>
      <w:spacing w:after="120"/>
    </w:pPr>
    <w:rPr>
      <w:rFonts w:ascii="Arial" w:eastAsia="Times New Roman" w:hAnsi="Arial"/>
      <w:lang w:val="en-GB" w:eastAsia="en-US"/>
    </w:rPr>
  </w:style>
  <w:style w:type="character" w:styleId="af4">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af5">
    <w:name w:val="annotation subject"/>
    <w:basedOn w:val="af2"/>
    <w:next w:val="af2"/>
    <w:link w:val="af6"/>
    <w:qFormat/>
    <w:rsid w:val="00A06D2A"/>
    <w:rPr>
      <w:b/>
      <w:bCs/>
    </w:rPr>
  </w:style>
  <w:style w:type="character" w:customStyle="1" w:styleId="af6">
    <w:name w:val="批注主题 字符"/>
    <w:link w:val="af5"/>
    <w:rsid w:val="00A06D2A"/>
    <w:rPr>
      <w:rFonts w:eastAsia="Times New Roman"/>
      <w:b/>
      <w:bCs/>
      <w:lang w:val="en-GB" w:eastAsia="ja-JP"/>
    </w:rPr>
  </w:style>
  <w:style w:type="character" w:styleId="af7">
    <w:name w:val="Placeholder Text"/>
    <w:uiPriority w:val="99"/>
    <w:semiHidden/>
    <w:locked/>
    <w:rsid w:val="005F5086"/>
    <w:rPr>
      <w:color w:val="808080"/>
    </w:rPr>
  </w:style>
  <w:style w:type="paragraph" w:styleId="af8">
    <w:name w:val="endnote text"/>
    <w:basedOn w:val="a"/>
    <w:link w:val="af9"/>
    <w:qFormat/>
    <w:locked/>
    <w:rsid w:val="00CE031B"/>
    <w:pPr>
      <w:spacing w:after="0"/>
    </w:pPr>
  </w:style>
  <w:style w:type="character" w:customStyle="1" w:styleId="af9">
    <w:name w:val="尾注文本 字符"/>
    <w:link w:val="af8"/>
    <w:rsid w:val="00CE031B"/>
    <w:rPr>
      <w:rFonts w:eastAsia="Times New Roman"/>
      <w:lang w:val="en-GB" w:eastAsia="ja-JP"/>
    </w:rPr>
  </w:style>
  <w:style w:type="character" w:styleId="afa">
    <w:name w:val="endnote reference"/>
    <w:locked/>
    <w:rsid w:val="00CE031B"/>
    <w:rPr>
      <w:vertAlign w:val="superscript"/>
    </w:rPr>
  </w:style>
  <w:style w:type="paragraph" w:styleId="afb">
    <w:name w:val="List Paragraph"/>
    <w:basedOn w:val="a"/>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 w:type="paragraph" w:customStyle="1" w:styleId="3GPPHeader">
    <w:name w:val="3GPP_Header"/>
    <w:basedOn w:val="a"/>
    <w:rsid w:val="00FC383B"/>
    <w:pPr>
      <w:tabs>
        <w:tab w:val="left" w:pos="1701"/>
        <w:tab w:val="right" w:pos="9639"/>
      </w:tabs>
      <w:overflowPunct/>
      <w:autoSpaceDE/>
      <w:autoSpaceDN/>
      <w:adjustRightInd/>
      <w:spacing w:after="240"/>
      <w:textAlignment w:val="auto"/>
    </w:pPr>
    <w:rPr>
      <w:rFonts w:eastAsia="微软雅黑"/>
      <w:b/>
      <w:sz w:val="24"/>
      <w:lang w:eastAsia="en-US"/>
    </w:rPr>
  </w:style>
  <w:style w:type="paragraph" w:styleId="afc">
    <w:name w:val="Normal (Web)"/>
    <w:basedOn w:val="a"/>
    <w:uiPriority w:val="99"/>
    <w:unhideWhenUsed/>
    <w:rsid w:val="00FC383B"/>
    <w:pPr>
      <w:overflowPunct/>
      <w:autoSpaceDE/>
      <w:autoSpaceDN/>
      <w:adjustRightInd/>
      <w:textAlignment w:val="auto"/>
    </w:pPr>
    <w:rPr>
      <w:rFonts w:eastAsia="微软雅黑"/>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639801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367292">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801358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6387495">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32512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5175C-1EFE-4AD5-B9D6-C59D48A56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6788-1D63-4E5F-BCFD-0301010C4475}">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C5D1B216-B290-4C1D-B1B8-CC7354F0BC45}">
  <ds:schemaRefs>
    <ds:schemaRef ds:uri="http://schemas.microsoft.com/sharepoint/v3/contenttype/forms"/>
  </ds:schemaRefs>
</ds:datastoreItem>
</file>

<file path=customXml/itemProps4.xml><?xml version="1.0" encoding="utf-8"?>
<ds:datastoreItem xmlns:ds="http://schemas.openxmlformats.org/officeDocument/2006/customXml" ds:itemID="{12F6443A-9459-44AD-BA95-D3579ABA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2019-10-03T21:26:00Z</dcterms:created>
  <dcterms:modified xsi:type="dcterms:W3CDTF">2019-11-08T02:16:00Z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8b714331-d175-4e45-b8d3-0ecd70f477a6</vt:lpwstr>
  </property>
  <property fmtid="{D5CDD505-2E9C-101B-9397-08002B2CF9AE}" pid="7" name="Order">
    <vt:r8>10021700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5NUHHDQN7SK2-1476151046-100217</vt:lpwstr>
  </property>
  <property fmtid="{D5CDD505-2E9C-101B-9397-08002B2CF9AE}" pid="11" name="_dlc_DocIdUrl">
    <vt:lpwstr>https://ericsson.sharepoint.com/sites/star/_layouts/15/DocIdRedir.aspx?ID=5NUHHDQN7SK2-1476151046-100217, 5NUHHDQN7SK2-1476151046-100217</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ies>
</file>